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18510A">
        <w:rPr>
          <w:b/>
          <w:i/>
          <w:noProof/>
          <w:sz w:val="28"/>
        </w:rPr>
        <w:t>09548</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5B709D">
              <w:rPr>
                <w:i/>
                <w:noProof/>
                <w:sz w:val="14"/>
              </w:rPr>
              <w:t>2</w:t>
            </w:r>
            <w:r w:rsidR="00BD6BB8">
              <w:rPr>
                <w:i/>
                <w:noProof/>
                <w:sz w:val="14"/>
              </w:rPr>
              <w:t>.</w:t>
            </w:r>
            <w:r w:rsidR="005B709D">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643E">
            <w:pPr>
              <w:pStyle w:val="CRCoverPage"/>
              <w:spacing w:after="0"/>
              <w:ind w:left="100"/>
              <w:rPr>
                <w:noProof/>
              </w:rPr>
            </w:pPr>
            <w:fldSimple w:instr=" DOCPROPERTY  CrTitle  \* MERGEFORMAT ">
              <w:r w:rsidR="00DE438D" w:rsidRPr="00DE438D">
                <w:t>Gap sharing between intra- and inter-frequency for NE-DC in section 9.1.5.2.3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EB5E24">
              <w:rPr>
                <w:noProof/>
              </w:rPr>
              <w:t>16</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1B4F">
            <w:pPr>
              <w:pStyle w:val="CRCoverPage"/>
              <w:spacing w:after="0"/>
              <w:ind w:left="100"/>
              <w:rPr>
                <w:noProof/>
              </w:rPr>
            </w:pPr>
            <w:r>
              <w:rPr>
                <w:noProof/>
              </w:rPr>
              <w:t>Gap sharing for NE-DC was agreed to be</w:t>
            </w:r>
            <w:r w:rsidR="00301092">
              <w:rPr>
                <w:noProof/>
              </w:rPr>
              <w:t xml:space="preserve"> based on </w:t>
            </w:r>
            <w:r w:rsidR="00301092">
              <w:rPr>
                <w:noProof/>
                <w:u w:val="single"/>
              </w:rPr>
              <w:t>configured</w:t>
            </w:r>
            <w:r w:rsidR="00301092">
              <w:rPr>
                <w:noProof/>
              </w:rPr>
              <w:t xml:space="preserve"> measurement objects in RAN4#91</w:t>
            </w:r>
          </w:p>
          <w:p w:rsidR="00301092" w:rsidRDefault="00301092" w:rsidP="00301092">
            <w:pPr>
              <w:rPr>
                <w:highlight w:val="green"/>
                <w:lang w:eastAsia="zh-CN"/>
              </w:rPr>
            </w:pPr>
            <w:r>
              <w:rPr>
                <w:highlight w:val="green"/>
                <w:lang w:eastAsia="zh-CN"/>
              </w:rPr>
              <w:t xml:space="preserve">Agreement: </w:t>
            </w:r>
          </w:p>
          <w:p w:rsidR="00301092" w:rsidRDefault="00301092" w:rsidP="00301092">
            <w:pPr>
              <w:pStyle w:val="ListParagraph"/>
              <w:numPr>
                <w:ilvl w:val="0"/>
                <w:numId w:val="8"/>
              </w:numPr>
              <w:tabs>
                <w:tab w:val="left" w:pos="720"/>
              </w:tabs>
              <w:spacing w:after="160" w:line="256" w:lineRule="auto"/>
              <w:contextualSpacing w:val="0"/>
              <w:rPr>
                <w:highlight w:val="green"/>
                <w:lang w:eastAsia="zh-CN"/>
              </w:rPr>
            </w:pPr>
            <w:r>
              <w:rPr>
                <w:highlight w:val="green"/>
                <w:lang w:eastAsia="zh-CN"/>
              </w:rPr>
              <w:t>Whether to account for FR2 intra-frequency measurements in Pool A (intra-frequency MOs) or Pool B (inter-frequency/RAT MOs)</w:t>
            </w:r>
          </w:p>
          <w:p w:rsidR="00301092" w:rsidRDefault="00301092" w:rsidP="00301092">
            <w:pPr>
              <w:pStyle w:val="ListParagraph"/>
              <w:numPr>
                <w:ilvl w:val="1"/>
                <w:numId w:val="8"/>
              </w:numPr>
              <w:tabs>
                <w:tab w:val="left" w:pos="720"/>
              </w:tabs>
              <w:spacing w:after="160" w:line="256" w:lineRule="auto"/>
              <w:contextualSpacing w:val="0"/>
              <w:rPr>
                <w:highlight w:val="green"/>
                <w:lang w:eastAsia="zh-CN"/>
              </w:rPr>
            </w:pPr>
            <w:r>
              <w:rPr>
                <w:highlight w:val="green"/>
                <w:lang w:eastAsia="zh-CN"/>
              </w:rPr>
              <w:t>In Pool B when there are no inter-frequency/RAT MOs configured, otherwise in Pool A.</w:t>
            </w:r>
          </w:p>
          <w:p w:rsidR="00301092" w:rsidRDefault="00301092">
            <w:pPr>
              <w:pStyle w:val="CRCoverPage"/>
              <w:spacing w:after="0"/>
              <w:ind w:left="100"/>
              <w:rPr>
                <w:noProof/>
              </w:rPr>
            </w:pPr>
            <w:r>
              <w:rPr>
                <w:noProof/>
              </w:rPr>
              <w:t>However, in the agreed CR, the decision on how to count the MO is done on a gap by gap basis</w:t>
            </w:r>
          </w:p>
          <w:p w:rsidR="00301092" w:rsidRDefault="00301092">
            <w:pPr>
              <w:pStyle w:val="CRCoverPage"/>
              <w:spacing w:after="0"/>
              <w:ind w:left="100"/>
              <w:rPr>
                <w:noProof/>
              </w:rPr>
            </w:pPr>
          </w:p>
          <w:p w:rsidR="00301092" w:rsidRPr="00301092" w:rsidRDefault="00301092" w:rsidP="00301092">
            <w:pPr>
              <w:pStyle w:val="NO"/>
              <w:ind w:left="272" w:firstLine="0"/>
              <w:rPr>
                <w:lang w:eastAsia="zh-CN"/>
              </w:rPr>
            </w:pPr>
            <w:r w:rsidRPr="00301092">
              <w:rPr>
                <w:lang w:eastAsia="zh-CN"/>
              </w:rPr>
              <w:t xml:space="preserve">In the case of </w:t>
            </w:r>
            <w:r w:rsidRPr="00301092">
              <w:rPr>
                <w:noProof/>
              </w:rPr>
              <w:t>M</w:t>
            </w:r>
            <w:r w:rsidRPr="00301092">
              <w:rPr>
                <w:noProof/>
                <w:vertAlign w:val="subscript"/>
              </w:rPr>
              <w:t>inter,i,j</w:t>
            </w:r>
            <w:r w:rsidRPr="00301092">
              <w:rPr>
                <w:noProof/>
                <w:lang w:eastAsia="zh-CN"/>
              </w:rPr>
              <w:t xml:space="preserve"> =0 for </w:t>
            </w:r>
            <w:r w:rsidRPr="00301092">
              <w:rPr>
                <w:lang w:eastAsia="zh-CN"/>
              </w:rPr>
              <w:t>UE configured with per-UE gap</w:t>
            </w:r>
            <w:r w:rsidRPr="00301092">
              <w:rPr>
                <w:noProof/>
                <w:lang w:eastAsia="zh-CN"/>
              </w:rPr>
              <w:t xml:space="preserve">, </w:t>
            </w:r>
            <w:r w:rsidRPr="00301092">
              <w:rPr>
                <w:lang w:eastAsia="zh-CN"/>
              </w:rPr>
              <w:t xml:space="preserve">FR2 </w:t>
            </w:r>
            <w:r w:rsidRPr="00301092">
              <w:rPr>
                <w:noProof/>
              </w:rPr>
              <w:t>intrafrequency measurement objects</w:t>
            </w:r>
            <w:r w:rsidRPr="00301092">
              <w:rPr>
                <w:noProof/>
                <w:lang w:eastAsia="zh-CN"/>
              </w:rPr>
              <w:t xml:space="preserve"> shall be counted as </w:t>
            </w:r>
            <w:r w:rsidRPr="00301092">
              <w:rPr>
                <w:noProof/>
              </w:rPr>
              <w:t>int</w:t>
            </w:r>
            <w:r w:rsidRPr="00301092">
              <w:rPr>
                <w:noProof/>
                <w:lang w:eastAsia="zh-CN"/>
              </w:rPr>
              <w:t>er</w:t>
            </w:r>
            <w:r w:rsidRPr="00301092">
              <w:rPr>
                <w:noProof/>
              </w:rPr>
              <w:t>frequency measurement objects</w:t>
            </w:r>
            <w:r w:rsidRPr="00301092">
              <w:rPr>
                <w:noProof/>
                <w:lang w:eastAsia="zh-CN"/>
              </w:rPr>
              <w:t xml:space="preserve"> in calculating </w:t>
            </w:r>
            <w:r w:rsidRPr="00301092">
              <w:rPr>
                <w:noProof/>
              </w:rPr>
              <w:t>M</w:t>
            </w:r>
            <w:r w:rsidRPr="00301092">
              <w:rPr>
                <w:noProof/>
                <w:vertAlign w:val="subscript"/>
              </w:rPr>
              <w:t>int</w:t>
            </w:r>
            <w:r w:rsidRPr="00301092">
              <w:rPr>
                <w:noProof/>
                <w:vertAlign w:val="subscript"/>
                <w:lang w:eastAsia="zh-CN"/>
              </w:rPr>
              <w:t>er</w:t>
            </w:r>
            <w:r w:rsidRPr="00301092">
              <w:rPr>
                <w:noProof/>
                <w:vertAlign w:val="subscript"/>
              </w:rPr>
              <w:t>,i,j</w:t>
            </w:r>
            <w:r w:rsidRPr="00301092">
              <w:rPr>
                <w:lang w:eastAsia="zh-CN"/>
              </w:rPr>
              <w:t xml:space="preserve">, while only FR1 </w:t>
            </w:r>
            <w:proofErr w:type="spellStart"/>
            <w:r w:rsidRPr="00301092">
              <w:rPr>
                <w:lang w:eastAsia="zh-CN"/>
              </w:rPr>
              <w:t>intrafrequency</w:t>
            </w:r>
            <w:proofErr w:type="spellEnd"/>
            <w:r w:rsidRPr="00301092">
              <w:rPr>
                <w:lang w:eastAsia="zh-CN"/>
              </w:rPr>
              <w:t xml:space="preserve"> measurement shall be counted as </w:t>
            </w:r>
            <w:proofErr w:type="spellStart"/>
            <w:r w:rsidRPr="00301092">
              <w:rPr>
                <w:lang w:eastAsia="zh-CN"/>
              </w:rPr>
              <w:t>intrafrequency</w:t>
            </w:r>
            <w:proofErr w:type="spellEnd"/>
            <w:r w:rsidRPr="00301092">
              <w:rPr>
                <w:lang w:eastAsia="zh-CN"/>
              </w:rPr>
              <w:t xml:space="preserve"> measurement objects in calculating </w:t>
            </w:r>
            <w:r w:rsidRPr="00301092">
              <w:rPr>
                <w:noProof/>
              </w:rPr>
              <w:t>M</w:t>
            </w:r>
            <w:r w:rsidRPr="00301092">
              <w:rPr>
                <w:noProof/>
                <w:vertAlign w:val="subscript"/>
              </w:rPr>
              <w:t>intra,i,j</w:t>
            </w:r>
            <w:r w:rsidRPr="00301092">
              <w:rPr>
                <w:lang w:eastAsia="zh-CN"/>
              </w:rPr>
              <w:t>.</w:t>
            </w:r>
          </w:p>
          <w:p w:rsidR="00301092" w:rsidRDefault="00301092">
            <w:pPr>
              <w:pStyle w:val="CRCoverPage"/>
              <w:spacing w:after="0"/>
              <w:ind w:left="100"/>
              <w:rPr>
                <w:noProof/>
              </w:rPr>
            </w:pPr>
            <w:r>
              <w:rPr>
                <w:noProof/>
              </w:rPr>
              <w:t>This creates several issues</w:t>
            </w:r>
          </w:p>
          <w:p w:rsidR="00A94A6A" w:rsidRDefault="00301092" w:rsidP="00A94A6A">
            <w:pPr>
              <w:pStyle w:val="CRCoverPage"/>
              <w:numPr>
                <w:ilvl w:val="0"/>
                <w:numId w:val="10"/>
              </w:numPr>
              <w:spacing w:after="0"/>
              <w:rPr>
                <w:noProof/>
                <w:lang w:eastAsia="zh-CN"/>
              </w:rPr>
            </w:pPr>
            <w:r w:rsidRPr="00301092">
              <w:rPr>
                <w:noProof/>
              </w:rPr>
              <w:t>M</w:t>
            </w:r>
            <w:r w:rsidRPr="00301092">
              <w:rPr>
                <w:noProof/>
                <w:vertAlign w:val="subscript"/>
              </w:rPr>
              <w:t>inter,i,j</w:t>
            </w:r>
            <w:r w:rsidRPr="00301092">
              <w:rPr>
                <w:noProof/>
                <w:lang w:eastAsia="zh-CN"/>
              </w:rPr>
              <w:t xml:space="preserve"> </w:t>
            </w:r>
            <w:r>
              <w:rPr>
                <w:noProof/>
                <w:lang w:eastAsia="zh-CN"/>
              </w:rPr>
              <w:t xml:space="preserve"> may be zero in some gaps and non zero in othe</w:t>
            </w:r>
            <w:r w:rsidR="00A94A6A">
              <w:rPr>
                <w:noProof/>
                <w:lang w:eastAsia="zh-CN"/>
              </w:rPr>
              <w:t>r</w:t>
            </w:r>
            <w:r>
              <w:rPr>
                <w:noProof/>
                <w:lang w:eastAsia="zh-CN"/>
              </w:rPr>
              <w:t>s</w:t>
            </w:r>
            <w:r w:rsidR="00A94A6A">
              <w:rPr>
                <w:noProof/>
                <w:lang w:eastAsia="zh-CN"/>
              </w:rPr>
              <w:t xml:space="preserve"> depending on SMTC configurations which is not aligned with RAN4 agreements</w:t>
            </w:r>
          </w:p>
          <w:p w:rsidR="00301092" w:rsidRDefault="00301092" w:rsidP="00301092">
            <w:pPr>
              <w:pStyle w:val="CRCoverPage"/>
              <w:numPr>
                <w:ilvl w:val="0"/>
                <w:numId w:val="10"/>
              </w:numPr>
              <w:spacing w:after="0"/>
              <w:rPr>
                <w:noProof/>
              </w:rPr>
            </w:pPr>
            <w:r>
              <w:rPr>
                <w:noProof/>
              </w:rPr>
              <w:t xml:space="preserve">The definition may become confusing/circular because intra FR2 MO are being counted as if they are inter MO according to this sentence. But then </w:t>
            </w:r>
            <w:r w:rsidRPr="00301092">
              <w:rPr>
                <w:noProof/>
              </w:rPr>
              <w:t>M</w:t>
            </w:r>
            <w:r w:rsidRPr="00301092">
              <w:rPr>
                <w:noProof/>
                <w:vertAlign w:val="subscript"/>
              </w:rPr>
              <w:t>inter,i,j</w:t>
            </w:r>
            <w:r w:rsidRPr="00301092">
              <w:rPr>
                <w:noProof/>
                <w:lang w:eastAsia="zh-CN"/>
              </w:rPr>
              <w:t xml:space="preserve"> </w:t>
            </w:r>
            <w:r>
              <w:rPr>
                <w:noProof/>
                <w:lang w:eastAsia="zh-CN"/>
              </w:rPr>
              <w:t>will no longer be equal to zero, and the condition no longer applies.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4A6A" w:rsidRDefault="00301092" w:rsidP="00A94A6A">
            <w:pPr>
              <w:rPr>
                <w:noProof/>
              </w:rPr>
            </w:pPr>
            <w:r>
              <w:rPr>
                <w:noProof/>
              </w:rPr>
              <w:t>Explicitly define pool A</w:t>
            </w:r>
            <w:r w:rsidR="00A94A6A">
              <w:rPr>
                <w:noProof/>
              </w:rPr>
              <w:t xml:space="preserve"> and pool B. Define the conditions for membership of pool A and pool B, and </w:t>
            </w:r>
            <w:r>
              <w:rPr>
                <w:noProof/>
              </w:rPr>
              <w:t xml:space="preserve"> </w:t>
            </w:r>
            <w:r w:rsidR="00A94A6A">
              <w:rPr>
                <w:noProof/>
              </w:rPr>
              <w:t>define CSSF</w:t>
            </w:r>
            <w:proofErr w:type="spellStart"/>
            <w:r w:rsidR="00A94A6A">
              <w:rPr>
                <w:vertAlign w:val="subscript"/>
              </w:rPr>
              <w:t>within_gap,I</w:t>
            </w:r>
            <w:proofErr w:type="spellEnd"/>
            <w:r w:rsidR="00A94A6A">
              <w:rPr>
                <w:i/>
                <w:vertAlign w:val="subscript"/>
              </w:rPr>
              <w:t xml:space="preserve"> </w:t>
            </w:r>
            <w:r w:rsidR="00A94A6A">
              <w:t xml:space="preserve">according to the competing measurement objects in pool A and pool B. Delete the </w:t>
            </w:r>
            <w:r w:rsidR="00A94A6A">
              <w:rPr>
                <w:noProof/>
              </w:rPr>
              <w:t>editor notes: FFS if better description exists for the case when the number of configured interfrequency and interRAT measurement objects is zero and the UE is configured with per-UE gap</w:t>
            </w:r>
          </w:p>
          <w:p w:rsidR="001E41F3" w:rsidRPr="00A94A6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23D4">
            <w:pPr>
              <w:pStyle w:val="CRCoverPage"/>
              <w:spacing w:after="0"/>
              <w:ind w:left="100"/>
              <w:rPr>
                <w:noProof/>
              </w:rPr>
            </w:pPr>
            <w:r>
              <w:rPr>
                <w:noProof/>
              </w:rPr>
              <w:t>Confusing description remains in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E60F6">
            <w:pPr>
              <w:pStyle w:val="CRCoverPage"/>
              <w:spacing w:after="0"/>
              <w:ind w:left="100"/>
              <w:rPr>
                <w:noProof/>
              </w:rPr>
            </w:pPr>
            <w:r>
              <w:rPr>
                <w:noProof/>
              </w:rPr>
              <w:t>9.1.5.2.3</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B709D" w:rsidTr="000D3D8E">
        <w:tc>
          <w:tcPr>
            <w:tcW w:w="2694" w:type="dxa"/>
            <w:tcBorders>
              <w:top w:val="single" w:sz="4" w:space="0" w:color="auto"/>
              <w:left w:val="single" w:sz="4" w:space="0" w:color="auto"/>
              <w:bottom w:val="single" w:sz="4" w:space="0" w:color="auto"/>
            </w:tcBorders>
          </w:tcPr>
          <w:p w:rsidR="005B709D" w:rsidRDefault="005B709D" w:rsidP="000D3D8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B709D" w:rsidRDefault="005B709D" w:rsidP="000D3D8E">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7D0BA3" w:rsidRDefault="007D0BA3" w:rsidP="007D0BA3">
      <w:pPr>
        <w:pStyle w:val="Heading5"/>
        <w:rPr>
          <w:rFonts w:eastAsia="SimSun"/>
        </w:rPr>
      </w:pPr>
      <w:bookmarkStart w:id="3" w:name="_Toc535476014"/>
      <w:r>
        <w:rPr>
          <w:rFonts w:eastAsia="SimSun"/>
        </w:rPr>
        <w:t>9.1.5.2.</w:t>
      </w:r>
      <w:r>
        <w:rPr>
          <w:rFonts w:eastAsia="SimSun"/>
          <w:lang w:eastAsia="zh-CN"/>
        </w:rPr>
        <w:t>3</w:t>
      </w:r>
      <w:r>
        <w:rPr>
          <w:rFonts w:eastAsia="SimSun"/>
        </w:rPr>
        <w:tab/>
      </w:r>
      <w:r>
        <w:rPr>
          <w:rFonts w:eastAsia="SimSun"/>
          <w:lang w:eastAsia="zh-CN"/>
        </w:rPr>
        <w:t>NE-DC</w:t>
      </w:r>
      <w:r>
        <w:rPr>
          <w:rFonts w:eastAsia="SimSun"/>
        </w:rPr>
        <w:t>: carrier-specific scaling factor for SSB-based measurements performed within gaps</w:t>
      </w:r>
      <w:bookmarkEnd w:id="3"/>
    </w:p>
    <w:p w:rsidR="007D0BA3" w:rsidRDefault="007D0BA3" w:rsidP="007D0BA3">
      <w:pPr>
        <w:rPr>
          <w:rFonts w:eastAsia="SimSun"/>
          <w:lang w:val="en-US"/>
        </w:rPr>
      </w:pPr>
      <w:bookmarkStart w:id="4" w:name="OLE_LINK11"/>
      <w:r>
        <w:rPr>
          <w:lang w:val="en-US"/>
        </w:rPr>
        <w:t xml:space="preserve">When one or more </w:t>
      </w:r>
      <w:r>
        <w:rPr>
          <w:noProof/>
        </w:rPr>
        <w:t>measurement objects</w:t>
      </w:r>
      <w:r>
        <w:rPr>
          <w:lang w:val="en-US"/>
        </w:rPr>
        <w:t xml:space="preserve"> are monitored within measurement gaps, the carrier specific scaling factor for a target measurement object with index </w:t>
      </w:r>
      <w:r>
        <w:rPr>
          <w:i/>
          <w:lang w:val="en-US"/>
        </w:rPr>
        <w:t>i</w:t>
      </w:r>
      <w:r>
        <w:rPr>
          <w:lang w:val="en-US"/>
        </w:rPr>
        <w:t xml:space="preserve"> is designated as </w:t>
      </w:r>
      <w:proofErr w:type="spellStart"/>
      <w:r>
        <w:rPr>
          <w:lang w:val="en-US"/>
        </w:rPr>
        <w:t>CSSF</w:t>
      </w:r>
      <w:r>
        <w:rPr>
          <w:vertAlign w:val="subscript"/>
          <w:lang w:val="en-US"/>
        </w:rPr>
        <w:t>within_gap,i</w:t>
      </w:r>
      <w:proofErr w:type="spellEnd"/>
      <w:r>
        <w:rPr>
          <w:lang w:val="en-US"/>
        </w:rPr>
        <w:t xml:space="preserve"> and is derived as described in this section.</w:t>
      </w:r>
    </w:p>
    <w:p w:rsidR="007D0BA3" w:rsidRDefault="007D0BA3" w:rsidP="007D0BA3">
      <w:pPr>
        <w:rPr>
          <w:noProof/>
        </w:rPr>
      </w:pPr>
      <w:r>
        <w:rPr>
          <w:noProof/>
        </w:rPr>
        <w:t xml:space="preserve">If measurement object </w:t>
      </w:r>
      <w:r>
        <w:rPr>
          <w:i/>
          <w:noProof/>
        </w:rPr>
        <w:t>i</w:t>
      </w:r>
      <w:r>
        <w:rPr>
          <w:noProof/>
        </w:rPr>
        <w:t xml:space="preserve"> refers to an RSTD measurement with periodicity Tprs&gt;160ms</w:t>
      </w:r>
      <w:r>
        <w:rPr>
          <w:noProof/>
          <w:lang w:eastAsia="zh-CN"/>
        </w:rPr>
        <w:t xml:space="preserve"> </w:t>
      </w:r>
      <w:r>
        <w:t xml:space="preserve">or with periodicity </w:t>
      </w:r>
      <w:proofErr w:type="spellStart"/>
      <w:r>
        <w:t>Tprs</w:t>
      </w:r>
      <w:proofErr w:type="spellEnd"/>
      <w:r>
        <w:t xml:space="preserve">=160ms but </w:t>
      </w:r>
      <w:r>
        <w:rPr>
          <w:i/>
          <w:iCs/>
        </w:rPr>
        <w:t>prs-MutingInfo-r9</w:t>
      </w:r>
      <w:r>
        <w:t xml:space="preserve"> is configured</w:t>
      </w:r>
      <w:r>
        <w:rPr>
          <w:noProof/>
        </w:rPr>
        <w:t xml:space="preserve">, </w:t>
      </w:r>
      <w:proofErr w:type="spellStart"/>
      <w:r>
        <w:rPr>
          <w:noProof/>
        </w:rPr>
        <w:t>CSSF</w:t>
      </w:r>
      <w:r>
        <w:rPr>
          <w:vertAlign w:val="subscript"/>
        </w:rPr>
        <w:t>within_gap,i</w:t>
      </w:r>
      <w:proofErr w:type="spellEnd"/>
      <w:r>
        <w:rPr>
          <w:noProof/>
        </w:rPr>
        <w:t>=1. Otherwise, the the CSSF</w:t>
      </w:r>
      <w:proofErr w:type="spellStart"/>
      <w:r>
        <w:rPr>
          <w:vertAlign w:val="subscript"/>
        </w:rPr>
        <w:t>within_gap,i</w:t>
      </w:r>
      <w:proofErr w:type="spellEnd"/>
      <w:r>
        <w:rPr>
          <w:noProof/>
        </w:rPr>
        <w:t xml:space="preserve"> for other measurement objects (including RSTD measurement with periodicity Tprs=160ms) participate in the gap competition are derived as below.</w:t>
      </w:r>
    </w:p>
    <w:p w:rsidR="007D0BA3" w:rsidRDefault="007D0BA3" w:rsidP="007D0BA3">
      <w:pPr>
        <w:rPr>
          <w:noProof/>
        </w:rPr>
      </w:pPr>
      <w:r>
        <w:rPr>
          <w:noProof/>
        </w:rPr>
        <w:t xml:space="preserve">For each measurement gap </w:t>
      </w:r>
      <w:r>
        <w:rPr>
          <w:i/>
          <w:noProof/>
        </w:rPr>
        <w:t>j</w:t>
      </w:r>
      <w:r>
        <w:rPr>
          <w:noProof/>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rPr>
          <w:i/>
          <w:iCs/>
          <w:lang w:eastAsia="zh-CN"/>
        </w:rPr>
        <w:t xml:space="preserve"> </w:t>
      </w:r>
      <w:r>
        <w:rPr>
          <w:iCs/>
          <w:lang w:eastAsia="zh-CN"/>
        </w:rPr>
        <w:t xml:space="preserve">is configured </w:t>
      </w:r>
      <w:r>
        <w:rPr>
          <w:noProof/>
        </w:rPr>
        <w:t xml:space="preserve">within an arbitrary 160ms period, count the total number of intrafrequency measurement objects and interfrequency/interRAT measurement objects which are candidates to be measured within the gap </w:t>
      </w:r>
      <w:r>
        <w:rPr>
          <w:i/>
          <w:noProof/>
        </w:rPr>
        <w:t>j</w:t>
      </w:r>
      <w:r>
        <w:rPr>
          <w:noProof/>
        </w:rPr>
        <w:t>.</w:t>
      </w:r>
    </w:p>
    <w:p w:rsidR="007D0BA3" w:rsidRDefault="007D0BA3" w:rsidP="007D0BA3">
      <w:pPr>
        <w:pStyle w:val="B10"/>
      </w:pPr>
      <w:r>
        <w:rPr>
          <w:noProof/>
        </w:rPr>
        <w:t>-</w:t>
      </w:r>
      <w:r>
        <w:rPr>
          <w:noProof/>
        </w:rPr>
        <w:tab/>
        <w:t xml:space="preserve">An NR carrier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 by the MGL</w:t>
      </w:r>
      <w:r>
        <w:rPr>
          <w:noProof/>
        </w:rPr>
        <w:t xml:space="preserve"> excluding RF switching time. </w:t>
      </w:r>
      <w:r>
        <w:t xml:space="preserve">For </w:t>
      </w:r>
      <w:proofErr w:type="spellStart"/>
      <w:r>
        <w:t>intrafrequency</w:t>
      </w:r>
      <w:proofErr w:type="spellEnd"/>
      <w:r>
        <w:t xml:space="preserve"> NR carriers, if the high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rsidR="007D0BA3" w:rsidRDefault="007D0BA3" w:rsidP="007D0BA3">
      <w:pPr>
        <w:pStyle w:val="B10"/>
        <w:rPr>
          <w:noProof/>
        </w:rPr>
      </w:pPr>
      <w:r>
        <w:rPr>
          <w:noProof/>
        </w:rPr>
        <w:t>-</w:t>
      </w:r>
      <w:r>
        <w:rPr>
          <w:noProof/>
        </w:rPr>
        <w:tab/>
        <w:t>An interRAT measurement object is a candidate to be measured in all meausrement gaps.</w:t>
      </w:r>
    </w:p>
    <w:p w:rsidR="007D0BA3" w:rsidRDefault="007D0BA3" w:rsidP="007D0BA3">
      <w:pPr>
        <w:pStyle w:val="3GPPNormalText"/>
        <w:ind w:left="270"/>
        <w:rPr>
          <w:rFonts w:ascii="Times New Roman" w:hAnsi="Times New Roman" w:cs="Times New Roman"/>
          <w:noProof/>
          <w:sz w:val="20"/>
          <w:szCs w:val="20"/>
        </w:rPr>
      </w:pPr>
      <w:r>
        <w:rPr>
          <w:rFonts w:ascii="Times New Roman" w:hAnsi="Times New Roman" w:cs="Times New Roman"/>
          <w:noProof/>
          <w:sz w:val="20"/>
          <w:szCs w:val="20"/>
        </w:rPr>
        <w:t>R</w:t>
      </w:r>
      <w:r>
        <w:rPr>
          <w:rFonts w:ascii="Times New Roman" w:hAnsi="Times New Roman" w:cs="Times New Roman"/>
          <w:noProof/>
          <w:sz w:val="20"/>
          <w:szCs w:val="20"/>
          <w:vertAlign w:val="subscript"/>
        </w:rPr>
        <w:t>i</w:t>
      </w:r>
      <w:r>
        <w:rPr>
          <w:rFonts w:ascii="Times New Roman" w:hAnsi="Times New Roman" w:cs="Times New Roman"/>
          <w:noProof/>
          <w:sz w:val="20"/>
          <w:szCs w:val="20"/>
        </w:rPr>
        <w:t xml:space="preserve"> is the maximal ratio of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to be measured over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and not used for RSTD measurement with periodicity Tprs&gt;160ms </w:t>
      </w:r>
      <w:r>
        <w:rPr>
          <w:rFonts w:ascii="Times New Roman" w:eastAsia="PMingLiU" w:hAnsi="Times New Roman" w:cs="Times New Roman"/>
          <w:sz w:val="20"/>
          <w:szCs w:val="20"/>
          <w:lang w:val="en-GB"/>
        </w:rPr>
        <w:t xml:space="preserve">or with periodicity </w:t>
      </w:r>
      <w:proofErr w:type="spellStart"/>
      <w:r>
        <w:rPr>
          <w:rFonts w:ascii="Times New Roman" w:eastAsia="PMingLiU" w:hAnsi="Times New Roman" w:cs="Times New Roman"/>
          <w:sz w:val="20"/>
          <w:szCs w:val="20"/>
          <w:lang w:val="en-GB"/>
        </w:rPr>
        <w:t>Tprs</w:t>
      </w:r>
      <w:proofErr w:type="spellEnd"/>
      <w:r>
        <w:rPr>
          <w:rFonts w:ascii="Times New Roman" w:eastAsia="PMingLiU" w:hAnsi="Times New Roman" w:cs="Times New Roman"/>
          <w:sz w:val="20"/>
          <w:szCs w:val="20"/>
          <w:lang w:val="en-GB"/>
        </w:rPr>
        <w:t xml:space="preserve">=160ms but </w:t>
      </w:r>
      <w:r>
        <w:rPr>
          <w:rFonts w:ascii="Times New Roman" w:eastAsia="PMingLiU" w:hAnsi="Times New Roman" w:cs="Times New Roman"/>
          <w:i/>
          <w:iCs/>
          <w:sz w:val="20"/>
          <w:szCs w:val="20"/>
          <w:lang w:val="en-GB"/>
        </w:rPr>
        <w:t>prs-MutingInfo-r9</w:t>
      </w:r>
      <w:r>
        <w:rPr>
          <w:rFonts w:ascii="Times New Roman" w:eastAsia="PMingLiU" w:hAnsi="Times New Roman" w:cs="Times New Roman"/>
          <w:sz w:val="20"/>
          <w:szCs w:val="20"/>
          <w:lang w:val="en-GB"/>
        </w:rPr>
        <w:t xml:space="preserve"> </w:t>
      </w:r>
      <w:r>
        <w:rPr>
          <w:rFonts w:ascii="Times New Roman" w:eastAsiaTheme="minorEastAsia" w:hAnsi="Times New Roman" w:cs="Times New Roman"/>
          <w:sz w:val="20"/>
          <w:szCs w:val="20"/>
          <w:lang w:val="en-GB" w:eastAsia="zh-CN"/>
        </w:rPr>
        <w:t xml:space="preserve">is configured </w:t>
      </w:r>
      <w:r>
        <w:rPr>
          <w:rFonts w:ascii="Times New Roman" w:hAnsi="Times New Roman" w:cs="Times New Roman"/>
          <w:noProof/>
          <w:sz w:val="20"/>
          <w:szCs w:val="20"/>
        </w:rPr>
        <w:t>within an arbitrary 1280ms period.</w:t>
      </w:r>
    </w:p>
    <w:p w:rsidR="007D0BA3" w:rsidRDefault="007D0BA3" w:rsidP="007D0BA3">
      <w:pPr>
        <w:pStyle w:val="3GPPNormalText"/>
        <w:ind w:left="248"/>
        <w:rPr>
          <w:rFonts w:ascii="Times New Roman" w:hAnsi="Times New Roman" w:cs="Times New Roman"/>
          <w:noProof/>
          <w:sz w:val="20"/>
          <w:szCs w:val="20"/>
        </w:rPr>
      </w:pPr>
      <w:r>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7D0BA3" w:rsidRDefault="007D0BA3" w:rsidP="007D0BA3">
      <w:pPr>
        <w:pStyle w:val="3GPPNormalText"/>
        <w:ind w:left="270" w:firstLine="0"/>
        <w:rPr>
          <w:rFonts w:ascii="Times New Roman" w:hAnsi="Times New Roman" w:cs="Times New Roman"/>
          <w:noProof/>
          <w:sz w:val="20"/>
          <w:szCs w:val="20"/>
        </w:rPr>
      </w:pPr>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p>
    <w:bookmarkEnd w:id="4"/>
    <w:p w:rsidR="007D0BA3" w:rsidRDefault="007D0BA3" w:rsidP="007D0BA3">
      <w:pPr>
        <w:ind w:left="270"/>
        <w:rPr>
          <w:ins w:id="5" w:author="R4-1907329" w:date="2019-05-29T17:01:00Z"/>
          <w:noProof/>
        </w:rPr>
      </w:pPr>
      <w:ins w:id="6" w:author="R4-1907329" w:date="2019-05-29T16:54:00Z">
        <w:r>
          <w:rPr>
            <w:noProof/>
          </w:rPr>
          <w:t>If the number of configured interfrequency and interRAT measuerement obj</w:t>
        </w:r>
      </w:ins>
      <w:ins w:id="7" w:author="R4-1907329" w:date="2019-05-29T16:55:00Z">
        <w:r>
          <w:rPr>
            <w:noProof/>
          </w:rPr>
          <w:t>ects is non-zero and the UE is configured with per UE gaps</w:t>
        </w:r>
      </w:ins>
      <w:ins w:id="8" w:author="R4-1907329" w:date="2019-05-29T17:01:00Z">
        <w:r w:rsidR="00A46521">
          <w:rPr>
            <w:noProof/>
          </w:rPr>
          <w:t>, or if the UE is con</w:t>
        </w:r>
      </w:ins>
      <w:ins w:id="9" w:author="R4-1907329" w:date="2019-05-29T17:02:00Z">
        <w:r w:rsidR="00A46521">
          <w:rPr>
            <w:noProof/>
          </w:rPr>
          <w:t>figured with per FR gaps</w:t>
        </w:r>
      </w:ins>
      <w:ins w:id="10" w:author="R4-1907329" w:date="2019-05-29T16:56:00Z">
        <w:r>
          <w:rPr>
            <w:noProof/>
          </w:rPr>
          <w:t>:</w:t>
        </w:r>
      </w:ins>
    </w:p>
    <w:p w:rsidR="007D0BA3" w:rsidRDefault="007D0BA3" w:rsidP="007D0BA3">
      <w:pPr>
        <w:ind w:left="270"/>
        <w:rPr>
          <w:ins w:id="11" w:author="R4-1907329" w:date="2019-05-29T17:02:00Z"/>
          <w:noProof/>
        </w:rPr>
      </w:pPr>
      <w:ins w:id="12" w:author="R4-1907329" w:date="2019-05-29T17:01:00Z">
        <w:r>
          <w:rPr>
            <w:noProof/>
          </w:rPr>
          <w:tab/>
        </w:r>
        <w:r>
          <w:rPr>
            <w:noProof/>
          </w:rPr>
          <w:tab/>
        </w:r>
        <w:r>
          <w:rPr>
            <w:noProof/>
          </w:rPr>
          <w:tab/>
        </w:r>
        <w:r>
          <w:rPr>
            <w:noProof/>
            <w:lang w:eastAsia="zh-CN"/>
          </w:rPr>
          <w:t>FR1</w:t>
        </w:r>
        <w:r>
          <w:rPr>
            <w:noProof/>
          </w:rPr>
          <w:t xml:space="preserve"> </w:t>
        </w:r>
      </w:ins>
      <w:ins w:id="13" w:author="R4-1907329" w:date="2019-05-29T17:02:00Z">
        <w:r w:rsidR="00A46521">
          <w:rPr>
            <w:noProof/>
          </w:rPr>
          <w:t xml:space="preserve">and FR2 </w:t>
        </w:r>
      </w:ins>
      <w:ins w:id="14" w:author="R4-1907329" w:date="2019-05-29T17:01:00Z">
        <w:r>
          <w:rPr>
            <w:noProof/>
          </w:rPr>
          <w:t>intrafrequency measurement objects</w:t>
        </w:r>
      </w:ins>
      <w:ins w:id="15" w:author="R4-1907329" w:date="2019-05-29T17:02:00Z">
        <w:r w:rsidR="00A46521">
          <w:rPr>
            <w:noProof/>
          </w:rPr>
          <w:t xml:space="preserve"> belong to group A</w:t>
        </w:r>
      </w:ins>
    </w:p>
    <w:p w:rsidR="00A46521" w:rsidRDefault="00A46521" w:rsidP="007D0BA3">
      <w:pPr>
        <w:ind w:left="270"/>
        <w:rPr>
          <w:ins w:id="16" w:author="R4-1907329" w:date="2019-05-29T16:56:00Z"/>
          <w:noProof/>
        </w:rPr>
      </w:pPr>
      <w:ins w:id="17" w:author="R4-1907329" w:date="2019-05-29T17:02:00Z">
        <w:r>
          <w:rPr>
            <w:noProof/>
          </w:rPr>
          <w:tab/>
        </w:r>
        <w:r>
          <w:rPr>
            <w:noProof/>
          </w:rPr>
          <w:tab/>
        </w:r>
        <w:r>
          <w:rPr>
            <w:noProof/>
          </w:rPr>
          <w:tab/>
          <w:t>Interfrequency and interRAT measurement objects belong to group B</w:t>
        </w:r>
      </w:ins>
    </w:p>
    <w:p w:rsidR="007D0BA3" w:rsidRDefault="007D0BA3">
      <w:pPr>
        <w:ind w:left="568" w:firstLine="284"/>
        <w:rPr>
          <w:noProof/>
        </w:rPr>
        <w:pPrChange w:id="18" w:author="R4-1907329" w:date="2019-05-29T16:56:00Z">
          <w:pPr>
            <w:ind w:left="270"/>
          </w:pPr>
        </w:pPrChange>
      </w:pPr>
      <w:r>
        <w:rPr>
          <w:noProof/>
        </w:rPr>
        <w:t>M</w:t>
      </w:r>
      <w:ins w:id="19" w:author="R4-1907329" w:date="2019-05-29T16:53:00Z">
        <w:r>
          <w:rPr>
            <w:noProof/>
            <w:vertAlign w:val="subscript"/>
          </w:rPr>
          <w:t>grou</w:t>
        </w:r>
      </w:ins>
      <w:ins w:id="20" w:author="R4-1907329" w:date="2019-05-29T16:54:00Z">
        <w:r>
          <w:rPr>
            <w:noProof/>
            <w:vertAlign w:val="subscript"/>
          </w:rPr>
          <w:t>pA</w:t>
        </w:r>
      </w:ins>
      <w:del w:id="21" w:author="R4-1907329" w:date="2019-05-29T16:53:00Z">
        <w:r w:rsidDel="007D0BA3">
          <w:rPr>
            <w:noProof/>
            <w:vertAlign w:val="subscript"/>
          </w:rPr>
          <w:delText>intra</w:delText>
        </w:r>
      </w:del>
      <w:r>
        <w:rPr>
          <w:noProof/>
          <w:vertAlign w:val="subscript"/>
        </w:rPr>
        <w:t>,i,j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del w:id="22" w:author="R4-1907329" w:date="2019-05-29T16:55:00Z">
        <w:r w:rsidDel="007D0BA3">
          <w:rPr>
            <w:noProof/>
          </w:rPr>
          <w:delText xml:space="preserve">Otherwise </w:delText>
        </w:r>
      </w:del>
      <w:ins w:id="23" w:author="R4-1907329" w:date="2019-05-29T16:55:00Z">
        <w:r>
          <w:rPr>
            <w:noProof/>
          </w:rPr>
          <w:t xml:space="preserve">I </w:t>
        </w:r>
      </w:ins>
      <w:r>
        <w:rPr>
          <w:noProof/>
        </w:rPr>
        <w:t>M</w:t>
      </w:r>
      <w:ins w:id="24" w:author="R4-1907329" w:date="2019-05-29T16:57:00Z">
        <w:r>
          <w:rPr>
            <w:noProof/>
            <w:vertAlign w:val="subscript"/>
          </w:rPr>
          <w:t>groupA</w:t>
        </w:r>
      </w:ins>
      <w:del w:id="25" w:author="R4-1907329" w:date="2019-05-29T16:57:00Z">
        <w:r w:rsidDel="007D0BA3">
          <w:rPr>
            <w:noProof/>
            <w:vertAlign w:val="subscript"/>
          </w:rPr>
          <w:delText>intra</w:delText>
        </w:r>
      </w:del>
      <w:r>
        <w:rPr>
          <w:noProof/>
          <w:vertAlign w:val="subscript"/>
        </w:rPr>
        <w:t>,i,j</w:t>
      </w:r>
      <w:r>
        <w:rPr>
          <w:noProof/>
        </w:rPr>
        <w:t xml:space="preserve">  equals 0.</w:t>
      </w:r>
    </w:p>
    <w:p w:rsidR="007D0BA3" w:rsidRDefault="007D0BA3" w:rsidP="007D0BA3">
      <w:pPr>
        <w:ind w:left="568" w:firstLine="284"/>
        <w:rPr>
          <w:ins w:id="26" w:author="R4-1907329" w:date="2019-05-29T16:57:00Z"/>
          <w:noProof/>
        </w:rPr>
      </w:pPr>
      <w:r>
        <w:rPr>
          <w:noProof/>
        </w:rPr>
        <w:t>M</w:t>
      </w:r>
      <w:del w:id="27" w:author="R4-1907329" w:date="2019-05-29T16:54:00Z">
        <w:r w:rsidDel="007D0BA3">
          <w:rPr>
            <w:noProof/>
            <w:vertAlign w:val="subscript"/>
          </w:rPr>
          <w:delText>inter,</w:delText>
        </w:r>
      </w:del>
      <w:ins w:id="28" w:author="R4-1907329" w:date="2019-05-29T16:54:00Z">
        <w:r>
          <w:rPr>
            <w:noProof/>
            <w:vertAlign w:val="subscript"/>
          </w:rPr>
          <w:t>g</w:t>
        </w:r>
      </w:ins>
      <w:ins w:id="29" w:author="R4-1907329" w:date="2019-05-29T17:12:00Z">
        <w:r w:rsidR="003E7B45">
          <w:rPr>
            <w:noProof/>
            <w:vertAlign w:val="subscript"/>
          </w:rPr>
          <w:t>r</w:t>
        </w:r>
      </w:ins>
      <w:ins w:id="30" w:author="R4-1907329" w:date="2019-05-29T16:54:00Z">
        <w:r>
          <w:rPr>
            <w:noProof/>
            <w:vertAlign w:val="subscript"/>
          </w:rPr>
          <w:t>oupB</w:t>
        </w:r>
      </w:ins>
      <w:r>
        <w:rPr>
          <w:noProof/>
          <w:vertAlign w:val="subscript"/>
        </w:rPr>
        <w:t xml:space="preserve">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w:t>
      </w:r>
      <w:del w:id="31" w:author="R4-1907329" w:date="2019-05-29T16:57:00Z">
        <w:r w:rsidDel="007D0BA3">
          <w:rPr>
            <w:noProof/>
          </w:rPr>
          <w:delText>M</w:delText>
        </w:r>
        <w:r w:rsidDel="007D0BA3">
          <w:rPr>
            <w:noProof/>
            <w:vertAlign w:val="subscript"/>
          </w:rPr>
          <w:delText>inter</w:delText>
        </w:r>
      </w:del>
      <w:ins w:id="32" w:author="R4-1907329" w:date="2019-05-29T16:57:00Z">
        <w:r>
          <w:rPr>
            <w:noProof/>
          </w:rPr>
          <w:t>M</w:t>
        </w:r>
        <w:r>
          <w:rPr>
            <w:noProof/>
            <w:vertAlign w:val="subscript"/>
          </w:rPr>
          <w:t>groupB</w:t>
        </w:r>
      </w:ins>
      <w:r>
        <w:rPr>
          <w:noProof/>
          <w:vertAlign w:val="subscript"/>
        </w:rPr>
        <w:t>,i,j</w:t>
      </w:r>
      <w:r>
        <w:rPr>
          <w:noProof/>
        </w:rPr>
        <w:t xml:space="preserve">  equals 0.</w:t>
      </w:r>
    </w:p>
    <w:p w:rsidR="007D0BA3" w:rsidRDefault="007D0BA3" w:rsidP="007D0BA3">
      <w:pPr>
        <w:ind w:left="270"/>
        <w:rPr>
          <w:ins w:id="33" w:author="R4-1907329" w:date="2019-05-29T17:03:00Z"/>
          <w:noProof/>
        </w:rPr>
      </w:pPr>
      <w:ins w:id="34" w:author="R4-1907329" w:date="2019-05-29T16:57:00Z">
        <w:r>
          <w:rPr>
            <w:noProof/>
          </w:rPr>
          <w:t>If the number of configured interfrequency and interRAT measuerement objects is zero and the UE is configured with per UE gaps:</w:t>
        </w:r>
      </w:ins>
    </w:p>
    <w:p w:rsidR="00A46521" w:rsidRDefault="00A46521" w:rsidP="00A46521">
      <w:pPr>
        <w:ind w:left="270"/>
        <w:rPr>
          <w:ins w:id="35" w:author="R4-1907329" w:date="2019-05-29T17:03:00Z"/>
          <w:noProof/>
        </w:rPr>
      </w:pPr>
      <w:ins w:id="36" w:author="R4-1907329" w:date="2019-05-29T17:03:00Z">
        <w:r>
          <w:rPr>
            <w:noProof/>
          </w:rPr>
          <w:tab/>
        </w:r>
        <w:r>
          <w:rPr>
            <w:noProof/>
          </w:rPr>
          <w:tab/>
        </w:r>
        <w:r>
          <w:rPr>
            <w:noProof/>
          </w:rPr>
          <w:tab/>
        </w:r>
        <w:r>
          <w:rPr>
            <w:noProof/>
            <w:lang w:eastAsia="zh-CN"/>
          </w:rPr>
          <w:t>FR1</w:t>
        </w:r>
        <w:r>
          <w:rPr>
            <w:noProof/>
          </w:rPr>
          <w:t xml:space="preserve"> intrafrequency measurement objects belong to group A</w:t>
        </w:r>
      </w:ins>
    </w:p>
    <w:p w:rsidR="00A46521" w:rsidRDefault="00A46521" w:rsidP="00A46521">
      <w:pPr>
        <w:ind w:left="270"/>
        <w:rPr>
          <w:ins w:id="37" w:author="R4-1907329" w:date="2019-05-29T16:57:00Z"/>
          <w:noProof/>
        </w:rPr>
      </w:pPr>
      <w:ins w:id="38" w:author="R4-1907329" w:date="2019-05-29T17:03:00Z">
        <w:r>
          <w:rPr>
            <w:noProof/>
          </w:rPr>
          <w:tab/>
        </w:r>
        <w:r>
          <w:rPr>
            <w:noProof/>
          </w:rPr>
          <w:tab/>
        </w:r>
        <w:r>
          <w:rPr>
            <w:noProof/>
          </w:rPr>
          <w:tab/>
          <w:t>FR2 intrafrequency measurement objects belong to group B</w:t>
        </w:r>
      </w:ins>
    </w:p>
    <w:p w:rsidR="007D0BA3" w:rsidRDefault="007D0BA3" w:rsidP="007D0BA3">
      <w:pPr>
        <w:ind w:left="568" w:firstLine="284"/>
        <w:rPr>
          <w:ins w:id="39" w:author="R4-1907329" w:date="2019-05-29T16:57:00Z"/>
          <w:noProof/>
        </w:rPr>
      </w:pPr>
      <w:ins w:id="40" w:author="R4-1907329" w:date="2019-05-29T16:57:00Z">
        <w:r>
          <w:rPr>
            <w:noProof/>
          </w:rPr>
          <w:t>M</w:t>
        </w:r>
        <w:r>
          <w:rPr>
            <w:noProof/>
            <w:vertAlign w:val="subscript"/>
          </w:rPr>
          <w:t>groupA,i,j</w:t>
        </w:r>
        <w:r>
          <w:rPr>
            <w:noProof/>
          </w:rPr>
          <w:t xml:space="preserve">: </w:t>
        </w:r>
      </w:ins>
      <w:ins w:id="41" w:author="R4-1907329" w:date="2019-05-29T18:26:00Z">
        <w:r w:rsidR="008E60F6">
          <w:rPr>
            <w:noProof/>
            <w:lang w:eastAsia="zh-CN"/>
          </w:rPr>
          <w:t>T</w:t>
        </w:r>
      </w:ins>
      <w:ins w:id="42" w:author="R4-1907329" w:date="2019-05-29T16:57:00Z">
        <w:r>
          <w:rPr>
            <w:noProof/>
            <w:lang w:eastAsia="zh-CN"/>
          </w:rPr>
          <w: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ns w:id="43" w:author="R4-1907329" w:date="2019-05-29T18:26:00Z">
        <w:r w:rsidR="008E60F6">
          <w:rPr>
            <w:noProof/>
          </w:rPr>
          <w:t>Otherwise</w:t>
        </w:r>
      </w:ins>
      <w:ins w:id="44" w:author="R4-1907329" w:date="2019-05-29T16:57:00Z">
        <w:r>
          <w:rPr>
            <w:noProof/>
          </w:rPr>
          <w:t xml:space="preserve"> M</w:t>
        </w:r>
        <w:r>
          <w:rPr>
            <w:noProof/>
            <w:vertAlign w:val="subscript"/>
          </w:rPr>
          <w:t>groupA,i,j</w:t>
        </w:r>
        <w:r>
          <w:rPr>
            <w:noProof/>
          </w:rPr>
          <w:t xml:space="preserve">  equals 0.</w:t>
        </w:r>
      </w:ins>
    </w:p>
    <w:p w:rsidR="007D0BA3" w:rsidDel="007D0BA3" w:rsidRDefault="007D0BA3">
      <w:pPr>
        <w:ind w:left="568" w:firstLine="284"/>
        <w:rPr>
          <w:del w:id="45" w:author="R4-1907329" w:date="2019-05-29T16:57:00Z"/>
          <w:noProof/>
        </w:rPr>
        <w:pPrChange w:id="46" w:author="R4-1907329" w:date="2019-05-29T16:58:00Z">
          <w:pPr>
            <w:ind w:left="270"/>
          </w:pPr>
        </w:pPrChange>
      </w:pPr>
      <w:ins w:id="47" w:author="R4-1907329" w:date="2019-05-29T16:57:00Z">
        <w:r>
          <w:rPr>
            <w:noProof/>
          </w:rPr>
          <w:t>M</w:t>
        </w:r>
        <w:r>
          <w:rPr>
            <w:noProof/>
            <w:vertAlign w:val="subscript"/>
          </w:rPr>
          <w:t>g</w:t>
        </w:r>
      </w:ins>
      <w:ins w:id="48" w:author="R4-1907329" w:date="2019-05-29T16:58:00Z">
        <w:r>
          <w:rPr>
            <w:noProof/>
            <w:vertAlign w:val="subscript"/>
          </w:rPr>
          <w:t>r</w:t>
        </w:r>
      </w:ins>
      <w:ins w:id="49" w:author="R4-1907329" w:date="2019-05-29T16:57:00Z">
        <w:r>
          <w:rPr>
            <w:noProof/>
            <w:vertAlign w:val="subscript"/>
          </w:rPr>
          <w:t xml:space="preserve">oupBi,j </w:t>
        </w:r>
        <w:r>
          <w:rPr>
            <w:noProof/>
          </w:rPr>
          <w:t xml:space="preserve">: </w:t>
        </w:r>
      </w:ins>
      <w:ins w:id="50" w:author="R4-1907329" w:date="2019-05-29T18:26:00Z">
        <w:r w:rsidR="008E60F6">
          <w:rPr>
            <w:noProof/>
            <w:lang w:eastAsia="zh-CN"/>
          </w:rPr>
          <w:t>The n</w:t>
        </w:r>
        <w:r w:rsidR="008E60F6">
          <w:rPr>
            <w:noProof/>
          </w:rPr>
          <w:t>umber of</w:t>
        </w:r>
        <w:r w:rsidR="008E60F6">
          <w:rPr>
            <w:noProof/>
            <w:lang w:eastAsia="zh-CN"/>
          </w:rPr>
          <w:t xml:space="preserve"> FR2</w:t>
        </w:r>
        <w:r w:rsidR="008E60F6">
          <w:rPr>
            <w:noProof/>
          </w:rPr>
          <w:t xml:space="preserve"> intrafrequency measurement objects</w:t>
        </w:r>
        <w:r w:rsidR="008E60F6">
          <w:rPr>
            <w:noProof/>
            <w:lang w:eastAsia="zh-CN"/>
          </w:rPr>
          <w:t xml:space="preserve"> </w:t>
        </w:r>
        <w:r w:rsidR="008E60F6">
          <w:rPr>
            <w:noProof/>
          </w:rPr>
          <w:t>M</w:t>
        </w:r>
        <w:r w:rsidR="008E60F6">
          <w:rPr>
            <w:noProof/>
            <w:vertAlign w:val="subscript"/>
          </w:rPr>
          <w:t>intra</w:t>
        </w:r>
        <w:r w:rsidR="008E60F6">
          <w:rPr>
            <w:noProof/>
            <w:vertAlign w:val="subscript"/>
            <w:lang w:eastAsia="zh-CN"/>
          </w:rPr>
          <w:t>-FR2</w:t>
        </w:r>
        <w:r w:rsidR="008E60F6">
          <w:rPr>
            <w:noProof/>
            <w:vertAlign w:val="subscript"/>
          </w:rPr>
          <w:t>,i,j</w:t>
        </w:r>
        <w:r w:rsidR="008E60F6">
          <w:rPr>
            <w:noProof/>
            <w:lang w:eastAsia="zh-CN"/>
          </w:rPr>
          <w:t xml:space="preserve"> </w:t>
        </w:r>
        <w:r w:rsidR="008E60F6">
          <w:rPr>
            <w:noProof/>
          </w:rPr>
          <w:t xml:space="preserve">which are candidates to be measured in gap </w:t>
        </w:r>
        <w:r w:rsidR="008E60F6">
          <w:rPr>
            <w:i/>
            <w:noProof/>
          </w:rPr>
          <w:t>j</w:t>
        </w:r>
        <w:r w:rsidR="008E60F6">
          <w:rPr>
            <w:noProof/>
          </w:rPr>
          <w:t xml:space="preserve"> where the </w:t>
        </w:r>
        <w:r w:rsidR="008E60F6">
          <w:rPr>
            <w:lang w:val="en-US"/>
          </w:rPr>
          <w:t xml:space="preserve">measurement object </w:t>
        </w:r>
        <w:r w:rsidR="008E60F6">
          <w:rPr>
            <w:i/>
            <w:noProof/>
          </w:rPr>
          <w:t>i</w:t>
        </w:r>
        <w:r w:rsidR="008E60F6">
          <w:rPr>
            <w:noProof/>
          </w:rPr>
          <w:t xml:space="preserve"> is also a candidate. Otherwise M</w:t>
        </w:r>
        <w:r w:rsidR="008E60F6">
          <w:rPr>
            <w:noProof/>
            <w:vertAlign w:val="subscript"/>
          </w:rPr>
          <w:t>groupA,i,j</w:t>
        </w:r>
        <w:r w:rsidR="008E60F6">
          <w:rPr>
            <w:noProof/>
          </w:rPr>
          <w:t xml:space="preserve">  equals 0.</w:t>
        </w:r>
      </w:ins>
    </w:p>
    <w:p w:rsidR="007D0BA3" w:rsidDel="007D0BA3" w:rsidRDefault="007D0BA3" w:rsidP="007D0BA3">
      <w:pPr>
        <w:pStyle w:val="NO"/>
        <w:ind w:left="272" w:firstLine="0"/>
        <w:rPr>
          <w:del w:id="51" w:author="R4-1907329" w:date="2019-05-29T16:57:00Z"/>
          <w:i/>
          <w:lang w:eastAsia="zh-CN"/>
        </w:rPr>
      </w:pPr>
      <w:del w:id="52" w:author="R4-1907329" w:date="2019-05-29T16:57:00Z">
        <w:r w:rsidRPr="00F6001F" w:rsidDel="007D0BA3">
          <w:rPr>
            <w:lang w:eastAsia="zh-CN"/>
          </w:rPr>
          <w:lastRenderedPageBreak/>
          <w:delText xml:space="preserve">In the case of </w:delText>
        </w:r>
        <w:r w:rsidRPr="00F6001F" w:rsidDel="007D0BA3">
          <w:rPr>
            <w:noProof/>
          </w:rPr>
          <w:delText>M</w:delText>
        </w:r>
        <w:r w:rsidRPr="00F6001F" w:rsidDel="007D0BA3">
          <w:rPr>
            <w:noProof/>
            <w:vertAlign w:val="subscript"/>
          </w:rPr>
          <w:delText>inter,i,j</w:delText>
        </w:r>
        <w:r w:rsidRPr="00F6001F" w:rsidDel="007D0BA3">
          <w:rPr>
            <w:noProof/>
            <w:lang w:eastAsia="zh-CN"/>
          </w:rPr>
          <w:delText xml:space="preserve"> =0 for </w:delText>
        </w:r>
        <w:r w:rsidRPr="00F6001F" w:rsidDel="007D0BA3">
          <w:rPr>
            <w:lang w:eastAsia="zh-CN"/>
          </w:rPr>
          <w:delText>UE configured with per-UE gap</w:delText>
        </w:r>
        <w:r w:rsidRPr="00F6001F" w:rsidDel="007D0BA3">
          <w:rPr>
            <w:noProof/>
            <w:lang w:eastAsia="zh-CN"/>
          </w:rPr>
          <w:delText xml:space="preserve">, </w:delText>
        </w:r>
        <w:r w:rsidRPr="00F6001F" w:rsidDel="007D0BA3">
          <w:rPr>
            <w:lang w:eastAsia="zh-CN"/>
          </w:rPr>
          <w:delText xml:space="preserve">FR2 </w:delText>
        </w:r>
        <w:r w:rsidRPr="00F6001F" w:rsidDel="007D0BA3">
          <w:rPr>
            <w:noProof/>
          </w:rPr>
          <w:delText>intrafrequency measurement objects</w:delText>
        </w:r>
        <w:r w:rsidRPr="00F6001F" w:rsidDel="007D0BA3">
          <w:rPr>
            <w:noProof/>
            <w:lang w:eastAsia="zh-CN"/>
          </w:rPr>
          <w:delText xml:space="preserve"> shall be counted as </w:delText>
        </w:r>
        <w:r w:rsidRPr="00F6001F" w:rsidDel="007D0BA3">
          <w:rPr>
            <w:noProof/>
          </w:rPr>
          <w:delText>int</w:delText>
        </w:r>
        <w:r w:rsidRPr="00F6001F" w:rsidDel="007D0BA3">
          <w:rPr>
            <w:noProof/>
            <w:lang w:eastAsia="zh-CN"/>
          </w:rPr>
          <w:delText>er</w:delText>
        </w:r>
        <w:r w:rsidRPr="00F6001F" w:rsidDel="007D0BA3">
          <w:rPr>
            <w:noProof/>
          </w:rPr>
          <w:delText>frequency measurement objects</w:delText>
        </w:r>
        <w:r w:rsidRPr="00F6001F" w:rsidDel="007D0BA3">
          <w:rPr>
            <w:noProof/>
            <w:lang w:eastAsia="zh-CN"/>
          </w:rPr>
          <w:delText xml:space="preserve"> in calculating </w:delText>
        </w:r>
        <w:r w:rsidRPr="00F6001F" w:rsidDel="007D0BA3">
          <w:rPr>
            <w:noProof/>
          </w:rPr>
          <w:delText>M</w:delText>
        </w:r>
        <w:r w:rsidRPr="00F6001F" w:rsidDel="007D0BA3">
          <w:rPr>
            <w:noProof/>
            <w:vertAlign w:val="subscript"/>
          </w:rPr>
          <w:delText>int</w:delText>
        </w:r>
        <w:r w:rsidRPr="00F6001F" w:rsidDel="007D0BA3">
          <w:rPr>
            <w:noProof/>
            <w:vertAlign w:val="subscript"/>
            <w:lang w:eastAsia="zh-CN"/>
          </w:rPr>
          <w:delText>er</w:delText>
        </w:r>
        <w:r w:rsidRPr="00F6001F" w:rsidDel="007D0BA3">
          <w:rPr>
            <w:noProof/>
            <w:vertAlign w:val="subscript"/>
          </w:rPr>
          <w:delText>,i,j</w:delText>
        </w:r>
        <w:r w:rsidRPr="00F6001F" w:rsidDel="007D0BA3">
          <w:rPr>
            <w:lang w:eastAsia="zh-CN"/>
          </w:rPr>
          <w:delText xml:space="preserve">, while only FR1 intrafrequency measurement shall be counted as intrafrequency measurement objects in calculating </w:delText>
        </w:r>
        <w:r w:rsidRPr="00F6001F" w:rsidDel="007D0BA3">
          <w:rPr>
            <w:noProof/>
          </w:rPr>
          <w:delText>M</w:delText>
        </w:r>
        <w:r w:rsidRPr="00F6001F" w:rsidDel="007D0BA3">
          <w:rPr>
            <w:noProof/>
            <w:vertAlign w:val="subscript"/>
          </w:rPr>
          <w:delText>intra,i,j</w:delText>
        </w:r>
        <w:r w:rsidRPr="00F6001F" w:rsidDel="007D0BA3">
          <w:rPr>
            <w:lang w:eastAsia="zh-CN"/>
          </w:rPr>
          <w:delText>.</w:delText>
        </w:r>
      </w:del>
    </w:p>
    <w:p w:rsidR="007D0BA3" w:rsidRDefault="007D0BA3" w:rsidP="007D0BA3">
      <w:pPr>
        <w:ind w:left="248"/>
        <w:rPr>
          <w:noProof/>
        </w:rPr>
      </w:pPr>
      <w:r>
        <w:rPr>
          <w:noProof/>
        </w:rPr>
        <w:t>M</w:t>
      </w:r>
      <w:r>
        <w:rPr>
          <w:noProof/>
          <w:vertAlign w:val="subscript"/>
        </w:rPr>
        <w:t>tot,i,j</w:t>
      </w:r>
      <w:r>
        <w:rPr>
          <w:noProof/>
        </w:rPr>
        <w:t xml:space="preserve"> = </w:t>
      </w:r>
      <w:del w:id="53" w:author="R4-1907329" w:date="2019-05-29T16:58:00Z">
        <w:r w:rsidDel="007D0BA3">
          <w:rPr>
            <w:noProof/>
          </w:rPr>
          <w:delText>M</w:delText>
        </w:r>
        <w:r w:rsidDel="007D0BA3">
          <w:rPr>
            <w:noProof/>
            <w:vertAlign w:val="subscript"/>
          </w:rPr>
          <w:delText>intra</w:delText>
        </w:r>
      </w:del>
      <w:ins w:id="54" w:author="R4-1907329" w:date="2019-05-29T16:58:00Z">
        <w:r>
          <w:rPr>
            <w:noProof/>
          </w:rPr>
          <w:t>M</w:t>
        </w:r>
        <w:r>
          <w:rPr>
            <w:noProof/>
            <w:vertAlign w:val="subscript"/>
          </w:rPr>
          <w:t>groupA</w:t>
        </w:r>
      </w:ins>
      <w:r>
        <w:rPr>
          <w:noProof/>
          <w:vertAlign w:val="subscript"/>
        </w:rPr>
        <w:t>,i,j</w:t>
      </w:r>
      <w:r>
        <w:rPr>
          <w:noProof/>
        </w:rPr>
        <w:t xml:space="preserve"> + </w:t>
      </w:r>
      <w:del w:id="55" w:author="R4-1907329" w:date="2019-05-29T16:58:00Z">
        <w:r w:rsidDel="007D0BA3">
          <w:rPr>
            <w:noProof/>
          </w:rPr>
          <w:delText>M</w:delText>
        </w:r>
        <w:r w:rsidDel="007D0BA3">
          <w:rPr>
            <w:noProof/>
            <w:vertAlign w:val="subscript"/>
          </w:rPr>
          <w:delText>inter</w:delText>
        </w:r>
      </w:del>
      <w:ins w:id="56"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57" w:author="R4-1907329" w:date="2019-05-29T17:03:00Z">
        <w:r w:rsidDel="00A46521">
          <w:rPr>
            <w:noProof/>
          </w:rPr>
          <w:delText>intrafrequency, interfrequency and interRAT</w:delText>
        </w:r>
      </w:del>
      <w:ins w:id="58" w:author="R4-1907329" w:date="2019-05-29T17:03:00Z">
        <w:r w:rsidR="00A46521">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rsidR="007D0BA3" w:rsidRDefault="007D0BA3" w:rsidP="007D0BA3">
      <w:pPr>
        <w:ind w:left="248"/>
        <w:rPr>
          <w:noProof/>
        </w:rPr>
      </w:pPr>
      <w:r>
        <w:rPr>
          <w:noProof/>
        </w:rPr>
        <w:t>The carrier specific scaling factor CSSF</w:t>
      </w:r>
      <w:proofErr w:type="spellStart"/>
      <w:r>
        <w:rPr>
          <w:vertAlign w:val="subscript"/>
        </w:rPr>
        <w:t>within_gap,i</w:t>
      </w:r>
      <w:proofErr w:type="spellEnd"/>
      <w:r>
        <w:rPr>
          <w:noProof/>
        </w:rPr>
        <w:t xml:space="preserve"> is given by:</w:t>
      </w:r>
    </w:p>
    <w:p w:rsidR="007D0BA3" w:rsidRDefault="007D0BA3" w:rsidP="007D0BA3">
      <w:pPr>
        <w:ind w:left="248"/>
        <w:rPr>
          <w:noProof/>
        </w:rPr>
      </w:pPr>
      <w:r>
        <w:rPr>
          <w:noProof/>
        </w:rPr>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rsidR="007D0BA3" w:rsidRDefault="007D0BA3" w:rsidP="007D0BA3">
      <w:pPr>
        <w:ind w:left="248"/>
        <w:rPr>
          <w:noProof/>
        </w:rPr>
      </w:pPr>
      <w:r>
        <w:rPr>
          <w:noProof/>
        </w:rPr>
        <w:t xml:space="preserve">If </w:t>
      </w:r>
      <w:proofErr w:type="spellStart"/>
      <w:r>
        <w:rPr>
          <w:i/>
        </w:rPr>
        <w:t>measGapSharingScheme</w:t>
      </w:r>
      <w:proofErr w:type="spellEnd"/>
      <w:r>
        <w:rPr>
          <w:noProof/>
        </w:rPr>
        <w:t xml:space="preserve"> is not equal sharing and</w:t>
      </w:r>
    </w:p>
    <w:p w:rsidR="007D0BA3" w:rsidRDefault="007D0BA3" w:rsidP="007D0BA3">
      <w:pPr>
        <w:pStyle w:val="B2"/>
        <w:rPr>
          <w:noProof/>
        </w:rPr>
      </w:pPr>
      <w:r>
        <w:rPr>
          <w:noProof/>
        </w:rPr>
        <w:t>-</w:t>
      </w:r>
      <w:r>
        <w:rPr>
          <w:noProof/>
        </w:rPr>
        <w:tab/>
        <w:t>measurement object</w:t>
      </w:r>
      <w:r>
        <w:rPr>
          <w:i/>
          <w:noProof/>
        </w:rPr>
        <w:t xml:space="preserve"> i</w:t>
      </w:r>
      <w:r>
        <w:rPr>
          <w:noProof/>
        </w:rPr>
        <w:t xml:space="preserve"> is a</w:t>
      </w:r>
      <w:del w:id="59" w:author="R4-1907329" w:date="2019-05-29T17:04:00Z">
        <w:r w:rsidDel="00A46521">
          <w:rPr>
            <w:noProof/>
          </w:rPr>
          <w:delText>n intrafrequency</w:delText>
        </w:r>
      </w:del>
      <w:ins w:id="60" w:author="R4-1907329" w:date="2019-05-29T17:04:00Z">
        <w:r w:rsidR="00A46521">
          <w:rPr>
            <w:noProof/>
          </w:rPr>
          <w:t xml:space="preserve"> group A</w:t>
        </w:r>
      </w:ins>
      <w:r>
        <w:rPr>
          <w:noProof/>
        </w:rPr>
        <w:t xml:space="preserve"> measurement object, CSSF</w:t>
      </w:r>
      <w:proofErr w:type="spellStart"/>
      <w:r>
        <w:rPr>
          <w:vertAlign w:val="subscript"/>
        </w:rPr>
        <w:t>within_gap,i</w:t>
      </w:r>
      <w:proofErr w:type="spellEnd"/>
      <w:r>
        <w:rPr>
          <w:noProof/>
        </w:rPr>
        <w:t xml:space="preserve"> is the maximum among</w:t>
      </w:r>
    </w:p>
    <w:p w:rsidR="007D0BA3" w:rsidRDefault="007D0BA3" w:rsidP="007D0BA3">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61" w:author="R4-1907329" w:date="2019-05-29T16:59:00Z">
        <w:r w:rsidDel="007D0BA3">
          <w:rPr>
            <w:noProof/>
          </w:rPr>
          <w:delText>M</w:delText>
        </w:r>
        <w:r w:rsidDel="007D0BA3">
          <w:rPr>
            <w:noProof/>
            <w:vertAlign w:val="subscript"/>
          </w:rPr>
          <w:delText>intra</w:delText>
        </w:r>
      </w:del>
      <w:ins w:id="62" w:author="R4-1907329" w:date="2019-05-29T16:59:00Z">
        <w:r>
          <w:rPr>
            <w:noProof/>
          </w:rPr>
          <w:t>M</w:t>
        </w:r>
        <w:r>
          <w:rPr>
            <w:noProof/>
            <w:vertAlign w:val="subscript"/>
          </w:rPr>
          <w:t>groupA</w:t>
        </w:r>
      </w:ins>
      <w:r>
        <w:rPr>
          <w:noProof/>
          <w:vertAlign w:val="subscript"/>
        </w:rPr>
        <w:t>,i,j</w:t>
      </w:r>
      <w:r>
        <w:rPr>
          <w:noProof/>
        </w:rPr>
        <w:t>) in gaps where M</w:t>
      </w:r>
      <w:ins w:id="63" w:author="R4-1907329" w:date="2019-05-29T16:59:00Z">
        <w:r>
          <w:rPr>
            <w:noProof/>
            <w:vertAlign w:val="subscript"/>
          </w:rPr>
          <w:t>groupA</w:t>
        </w:r>
      </w:ins>
      <w:del w:id="64"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rsidR="007D0BA3" w:rsidRDefault="007D0BA3" w:rsidP="007D0BA3">
      <w:pPr>
        <w:pStyle w:val="B3"/>
        <w:rPr>
          <w:noProof/>
        </w:rPr>
      </w:pPr>
      <w:r>
        <w:rPr>
          <w:noProof/>
        </w:rPr>
        <w:t>-</w:t>
      </w:r>
      <w:r>
        <w:rPr>
          <w:noProof/>
        </w:rPr>
        <w:tab/>
        <w:t>ceil(R</w:t>
      </w:r>
      <w:r>
        <w:rPr>
          <w:noProof/>
          <w:vertAlign w:val="subscript"/>
        </w:rPr>
        <w:t>i</w:t>
      </w:r>
      <w:r>
        <w:rPr>
          <w:noProof/>
        </w:rPr>
        <w:t>×</w:t>
      </w:r>
      <w:del w:id="65" w:author="R4-1907329" w:date="2019-05-29T16:59:00Z">
        <w:r w:rsidDel="007D0BA3">
          <w:rPr>
            <w:noProof/>
          </w:rPr>
          <w:delText>M</w:delText>
        </w:r>
        <w:r w:rsidDel="007D0BA3">
          <w:rPr>
            <w:noProof/>
            <w:vertAlign w:val="subscript"/>
          </w:rPr>
          <w:delText>intra</w:delText>
        </w:r>
      </w:del>
      <w:ins w:id="66" w:author="R4-1907329" w:date="2019-05-29T16:59:00Z">
        <w:r>
          <w:rPr>
            <w:noProof/>
          </w:rPr>
          <w:t>M</w:t>
        </w:r>
        <w:r>
          <w:rPr>
            <w:noProof/>
            <w:vertAlign w:val="subscript"/>
          </w:rPr>
          <w:t>groupA</w:t>
        </w:r>
      </w:ins>
      <w:r>
        <w:rPr>
          <w:noProof/>
          <w:vertAlign w:val="subscript"/>
        </w:rPr>
        <w:t>,i,j</w:t>
      </w:r>
      <w:r>
        <w:rPr>
          <w:noProof/>
        </w:rPr>
        <w:t xml:space="preserve">) in gaps where </w:t>
      </w:r>
      <w:del w:id="67" w:author="R4-1907329" w:date="2019-05-29T16:59:00Z">
        <w:r w:rsidDel="007D0BA3">
          <w:rPr>
            <w:noProof/>
          </w:rPr>
          <w:delText>M</w:delText>
        </w:r>
        <w:r w:rsidDel="007D0BA3">
          <w:rPr>
            <w:noProof/>
            <w:vertAlign w:val="subscript"/>
          </w:rPr>
          <w:delText>inter</w:delText>
        </w:r>
      </w:del>
      <w:ins w:id="68"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rsidR="007D0BA3" w:rsidRDefault="007D0BA3" w:rsidP="007D0BA3">
      <w:pPr>
        <w:pStyle w:val="B2"/>
        <w:rPr>
          <w:noProof/>
        </w:rPr>
      </w:pPr>
      <w:r>
        <w:rPr>
          <w:noProof/>
        </w:rPr>
        <w:t>-</w:t>
      </w:r>
      <w:r>
        <w:rPr>
          <w:noProof/>
        </w:rPr>
        <w:tab/>
        <w:t>measurement object</w:t>
      </w:r>
      <w:r>
        <w:rPr>
          <w:i/>
          <w:noProof/>
        </w:rPr>
        <w:t xml:space="preserve"> i</w:t>
      </w:r>
      <w:r>
        <w:rPr>
          <w:noProof/>
        </w:rPr>
        <w:t xml:space="preserve"> is an </w:t>
      </w:r>
      <w:del w:id="69" w:author="R4-1907329" w:date="2019-05-29T17:04:00Z">
        <w:r w:rsidDel="00A46521">
          <w:rPr>
            <w:noProof/>
          </w:rPr>
          <w:delText>interfrequency or interRAT</w:delText>
        </w:r>
      </w:del>
      <w:ins w:id="70" w:author="R4-1907329" w:date="2019-05-29T17:04:00Z">
        <w:r w:rsidR="00A46521">
          <w:rPr>
            <w:noProof/>
          </w:rPr>
          <w:t>group B</w:t>
        </w:r>
      </w:ins>
      <w:r>
        <w:rPr>
          <w:noProof/>
        </w:rPr>
        <w:t xml:space="preserve"> measurement object, CSSF</w:t>
      </w:r>
      <w:proofErr w:type="spellStart"/>
      <w:r>
        <w:rPr>
          <w:vertAlign w:val="subscript"/>
        </w:rPr>
        <w:t>within_gap,i</w:t>
      </w:r>
      <w:proofErr w:type="spellEnd"/>
      <w:r>
        <w:rPr>
          <w:noProof/>
        </w:rPr>
        <w:t xml:space="preserve"> is the maximum among</w:t>
      </w:r>
    </w:p>
    <w:p w:rsidR="007D0BA3" w:rsidRDefault="007D0BA3" w:rsidP="007D0BA3">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71" w:author="R4-1907329" w:date="2019-05-29T16:59:00Z">
        <w:r w:rsidDel="007D0BA3">
          <w:rPr>
            <w:noProof/>
            <w:vertAlign w:val="subscript"/>
          </w:rPr>
          <w:delText>inter,</w:delText>
        </w:r>
      </w:del>
      <w:ins w:id="72" w:author="R4-1907329" w:date="2019-05-29T16:59:00Z">
        <w:r>
          <w:rPr>
            <w:noProof/>
            <w:vertAlign w:val="subscript"/>
          </w:rPr>
          <w:t>groupA</w:t>
        </w:r>
      </w:ins>
      <w:r>
        <w:rPr>
          <w:noProof/>
          <w:vertAlign w:val="subscript"/>
        </w:rPr>
        <w:t>i,j</w:t>
      </w:r>
      <w:r>
        <w:rPr>
          <w:noProof/>
        </w:rPr>
        <w:t xml:space="preserve">) in gaps where </w:t>
      </w:r>
      <w:del w:id="73" w:author="R4-1907329" w:date="2019-05-29T16:59:00Z">
        <w:r w:rsidDel="007D0BA3">
          <w:rPr>
            <w:noProof/>
          </w:rPr>
          <w:delText>M</w:delText>
        </w:r>
        <w:r w:rsidDel="007D0BA3">
          <w:rPr>
            <w:noProof/>
            <w:vertAlign w:val="subscript"/>
          </w:rPr>
          <w:delText>intra</w:delText>
        </w:r>
      </w:del>
      <w:ins w:id="74"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rsidR="007D0BA3" w:rsidRDefault="007D0BA3" w:rsidP="007D0BA3">
      <w:pPr>
        <w:pStyle w:val="B3"/>
        <w:rPr>
          <w:noProof/>
          <w:lang w:eastAsia="zh-CN"/>
        </w:rPr>
      </w:pPr>
      <w:r>
        <w:rPr>
          <w:noProof/>
        </w:rPr>
        <w:t>-</w:t>
      </w:r>
      <w:r>
        <w:rPr>
          <w:noProof/>
        </w:rPr>
        <w:tab/>
        <w:t>ceil(R</w:t>
      </w:r>
      <w:r>
        <w:rPr>
          <w:noProof/>
          <w:vertAlign w:val="subscript"/>
        </w:rPr>
        <w:t>i</w:t>
      </w:r>
      <w:r>
        <w:rPr>
          <w:noProof/>
        </w:rPr>
        <w:t>×</w:t>
      </w:r>
      <w:del w:id="75" w:author="R4-1907329" w:date="2019-05-29T17:00:00Z">
        <w:r w:rsidDel="007D0BA3">
          <w:rPr>
            <w:noProof/>
          </w:rPr>
          <w:delText>M</w:delText>
        </w:r>
        <w:r w:rsidDel="007D0BA3">
          <w:rPr>
            <w:noProof/>
            <w:vertAlign w:val="subscript"/>
          </w:rPr>
          <w:delText>inter</w:delText>
        </w:r>
      </w:del>
      <w:ins w:id="76"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77" w:author="R4-1907329" w:date="2019-05-29T16:59:00Z">
        <w:r w:rsidDel="007D0BA3">
          <w:rPr>
            <w:noProof/>
          </w:rPr>
          <w:delText>M</w:delText>
        </w:r>
        <w:r w:rsidDel="007D0BA3">
          <w:rPr>
            <w:noProof/>
            <w:vertAlign w:val="subscript"/>
          </w:rPr>
          <w:delText>intra</w:delText>
        </w:r>
      </w:del>
      <w:ins w:id="78"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rsidR="007D0BA3" w:rsidDel="007D0BA3" w:rsidRDefault="007D0BA3" w:rsidP="007D0BA3">
      <w:pPr>
        <w:pStyle w:val="B2"/>
        <w:rPr>
          <w:del w:id="79" w:author="R4-1907329" w:date="2019-05-29T17:00:00Z"/>
          <w:noProof/>
          <w:lang w:eastAsia="zh-CN"/>
        </w:rPr>
      </w:pPr>
      <w:del w:id="80"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rsidR="007D0BA3" w:rsidDel="007D0BA3" w:rsidRDefault="007D0BA3" w:rsidP="007D0BA3">
      <w:pPr>
        <w:rPr>
          <w:del w:id="81" w:author="R4-1907329" w:date="2019-05-29T17:00:00Z"/>
          <w:noProof/>
        </w:rPr>
      </w:pPr>
      <w:del w:id="82"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p w:rsidR="007D0BA3" w:rsidRDefault="007D0BA3" w:rsidP="007D0BA3">
      <w:pPr>
        <w:pStyle w:val="Heading5"/>
        <w:rPr>
          <w:rFonts w:eastAsia="SimSun"/>
        </w:rPr>
      </w:pPr>
      <w:r>
        <w:rPr>
          <w:rFonts w:eastAsia="SimSun"/>
        </w:rPr>
        <w:t>9.1.5.2.</w:t>
      </w:r>
      <w:r>
        <w:rPr>
          <w:rFonts w:eastAsia="SimSun"/>
          <w:lang w:eastAsia="zh-CN"/>
        </w:rPr>
        <w:t>4</w:t>
      </w:r>
      <w:r>
        <w:rPr>
          <w:rFonts w:eastAsia="SimSun"/>
        </w:rPr>
        <w:tab/>
      </w:r>
      <w:r>
        <w:rPr>
          <w:rFonts w:eastAsia="SimSun"/>
          <w:lang w:eastAsia="zh-CN"/>
        </w:rPr>
        <w:t>NR-DC</w:t>
      </w:r>
      <w:r>
        <w:rPr>
          <w:rFonts w:eastAsia="SimSun"/>
        </w:rPr>
        <w:t>: carrier-specific scaling factor for SSB-based measurements performed within gaps</w:t>
      </w:r>
    </w:p>
    <w:p w:rsidR="007D0BA3" w:rsidRDefault="007D0BA3" w:rsidP="007D0BA3">
      <w:pPr>
        <w:rPr>
          <w:rFonts w:eastAsia="PMingLiU"/>
          <w:lang w:val="en-US"/>
        </w:rPr>
      </w:pPr>
      <w:r>
        <w:rPr>
          <w:rFonts w:eastAsia="PMingLiU"/>
          <w:lang w:val="en-US"/>
        </w:rPr>
        <w:t xml:space="preserve">When one or more </w:t>
      </w:r>
      <w:r>
        <w:rPr>
          <w:rFonts w:eastAsia="PMingLiU"/>
          <w:noProof/>
        </w:rPr>
        <w:t>measurement objects</w:t>
      </w:r>
      <w:r>
        <w:rPr>
          <w:rFonts w:eastAsia="PMingLiU"/>
          <w:lang w:val="en-US"/>
        </w:rPr>
        <w:t xml:space="preserve"> are monitored within measurement gaps, the carrier specific scaling factor for a target measurement object with index </w:t>
      </w:r>
      <w:r>
        <w:rPr>
          <w:rFonts w:eastAsia="PMingLiU"/>
          <w:i/>
          <w:lang w:val="en-US"/>
        </w:rPr>
        <w:t>i</w:t>
      </w:r>
      <w:r>
        <w:rPr>
          <w:rFonts w:eastAsia="PMingLiU"/>
          <w:lang w:val="en-US"/>
        </w:rPr>
        <w:t xml:space="preserve"> is designated as </w:t>
      </w:r>
      <w:proofErr w:type="spellStart"/>
      <w:r>
        <w:rPr>
          <w:rFonts w:eastAsia="PMingLiU"/>
          <w:lang w:val="en-US"/>
        </w:rPr>
        <w:t>CSSF</w:t>
      </w:r>
      <w:r>
        <w:rPr>
          <w:rFonts w:eastAsia="PMingLiU"/>
          <w:vertAlign w:val="subscript"/>
          <w:lang w:val="en-US"/>
        </w:rPr>
        <w:t>within_gap,i</w:t>
      </w:r>
      <w:proofErr w:type="spellEnd"/>
      <w:r>
        <w:rPr>
          <w:rFonts w:eastAsia="PMingLiU"/>
          <w:lang w:val="en-US"/>
        </w:rPr>
        <w:t xml:space="preserve"> and is derived as described in this section.</w:t>
      </w:r>
    </w:p>
    <w:p w:rsidR="007D0BA3" w:rsidRDefault="007D0BA3" w:rsidP="007D0BA3">
      <w:pPr>
        <w:rPr>
          <w:rFonts w:eastAsia="SimSun"/>
          <w:noProof/>
          <w:lang w:val="en-US"/>
        </w:rPr>
      </w:pPr>
      <w:r>
        <w:rPr>
          <w:noProof/>
        </w:rPr>
        <w:t xml:space="preserve">If measurement object </w:t>
      </w:r>
      <w:r>
        <w:rPr>
          <w:i/>
          <w:noProof/>
        </w:rPr>
        <w:t>i</w:t>
      </w:r>
      <w:r>
        <w:rPr>
          <w:noProof/>
        </w:rPr>
        <w:t xml:space="preserve"> refers to an</w:t>
      </w:r>
      <w:r>
        <w:rPr>
          <w:noProof/>
          <w:lang w:val="en-US"/>
        </w:rPr>
        <w:t xml:space="preserve"> RSTD measurement with periodicity Tprs&gt;160ms</w:t>
      </w:r>
      <w:r>
        <w:rPr>
          <w:lang w:val="en-US"/>
        </w:rPr>
        <w:t xml:space="preserve"> </w:t>
      </w:r>
      <w:r>
        <w:t xml:space="preserve">or with periodicity </w:t>
      </w:r>
      <w:proofErr w:type="spellStart"/>
      <w:r>
        <w:t>Tprs</w:t>
      </w:r>
      <w:proofErr w:type="spellEnd"/>
      <w:r>
        <w:t xml:space="preserve">=160ms but </w:t>
      </w:r>
      <w:r>
        <w:rPr>
          <w:i/>
          <w:iCs/>
        </w:rPr>
        <w:t>prs-MutingInfo-r9</w:t>
      </w:r>
      <w:r>
        <w:t xml:space="preserve"> is configured</w:t>
      </w:r>
      <w:r>
        <w:rPr>
          <w:noProof/>
          <w:lang w:val="en-US"/>
        </w:rPr>
        <w:t>, CSSF</w:t>
      </w:r>
      <w:proofErr w:type="spellStart"/>
      <w:r>
        <w:rPr>
          <w:vertAlign w:val="subscript"/>
          <w:lang w:val="en-US"/>
        </w:rPr>
        <w:t>within_gap,i</w:t>
      </w:r>
      <w:proofErr w:type="spellEnd"/>
      <w:r>
        <w:rPr>
          <w:noProof/>
          <w:lang w:val="en-US"/>
        </w:rPr>
        <w:t>=1. Otherwise, the the CSSF</w:t>
      </w:r>
      <w:proofErr w:type="spellStart"/>
      <w:r>
        <w:rPr>
          <w:szCs w:val="24"/>
          <w:vertAlign w:val="subscript"/>
          <w:lang w:val="en-US"/>
        </w:rPr>
        <w:t>within_gap,i</w:t>
      </w:r>
      <w:proofErr w:type="spellEnd"/>
      <w:r>
        <w:rPr>
          <w:noProof/>
          <w:lang w:val="en-US"/>
        </w:rPr>
        <w:t xml:space="preserve"> for other measurement objects (including RSTD measurement with periodicity Tprs=160ms) participate in the gap competition and the CSSF</w:t>
      </w:r>
      <w:proofErr w:type="spellStart"/>
      <w:r>
        <w:rPr>
          <w:szCs w:val="24"/>
          <w:vertAlign w:val="subscript"/>
          <w:lang w:val="en-US"/>
        </w:rPr>
        <w:t>within_gap,i</w:t>
      </w:r>
      <w:proofErr w:type="spellEnd"/>
      <w:r>
        <w:rPr>
          <w:noProof/>
          <w:lang w:val="en-US"/>
        </w:rPr>
        <w:t xml:space="preserve"> are derived as below.</w:t>
      </w:r>
    </w:p>
    <w:p w:rsidR="007D0BA3" w:rsidRDefault="007D0BA3" w:rsidP="007D0BA3">
      <w:pPr>
        <w:rPr>
          <w:noProof/>
        </w:rPr>
      </w:pPr>
      <w:r>
        <w:rPr>
          <w:noProof/>
          <w:lang w:val="en-US"/>
        </w:rPr>
        <w:t xml:space="preserve">For each measurement gap </w:t>
      </w:r>
      <w:r>
        <w:rPr>
          <w:i/>
          <w:noProof/>
          <w:lang w:val="en-US"/>
        </w:rPr>
        <w:t>j</w:t>
      </w:r>
      <w:r>
        <w:rPr>
          <w:noProof/>
          <w:lang w:val="en-US"/>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w:t>
      </w:r>
      <w:r>
        <w:rPr>
          <w:noProof/>
          <w:lang w:val="en-US"/>
        </w:rPr>
        <w:t xml:space="preserve"> within an arbitrary 160ms period, count the total number of intrafrequency measurement objects and interfrequency/interRAT measurement objects which are candidates to be measured within the gap </w:t>
      </w:r>
      <w:r>
        <w:rPr>
          <w:i/>
          <w:noProof/>
          <w:lang w:val="en-US"/>
        </w:rPr>
        <w:t>j</w:t>
      </w:r>
      <w:r>
        <w:rPr>
          <w:noProof/>
          <w:lang w:val="en-US"/>
        </w:rPr>
        <w:t>.</w:t>
      </w:r>
    </w:p>
    <w:p w:rsidR="007D0BA3" w:rsidRDefault="007D0BA3" w:rsidP="007D0BA3">
      <w:pPr>
        <w:pStyle w:val="B10"/>
      </w:pPr>
      <w:r>
        <w:rPr>
          <w:noProof/>
        </w:rPr>
        <w:t>-</w:t>
      </w:r>
      <w:r>
        <w:rPr>
          <w:noProof/>
        </w:rPr>
        <w:tab/>
        <w:t xml:space="preserve">An NR carrier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w:t>
      </w:r>
      <w:r>
        <w:rPr>
          <w:noProof/>
        </w:rPr>
        <w:t xml:space="preserve"> </w:t>
      </w:r>
      <w:r>
        <w:rPr>
          <w:noProof/>
          <w:lang w:eastAsia="zh-CN"/>
        </w:rPr>
        <w:t>by the MGL</w:t>
      </w:r>
      <w:r>
        <w:rPr>
          <w:noProof/>
        </w:rPr>
        <w:t xml:space="preserve"> excluding RF switching time. </w:t>
      </w:r>
      <w:r>
        <w:t xml:space="preserve">For </w:t>
      </w:r>
      <w:proofErr w:type="spellStart"/>
      <w:r>
        <w:t>intrafrequency</w:t>
      </w:r>
      <w:proofErr w:type="spellEnd"/>
      <w:r>
        <w:t xml:space="preserve"> NR carriers, if the high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rsidR="007D0BA3" w:rsidRDefault="007D0BA3" w:rsidP="007D0BA3">
      <w:pPr>
        <w:pStyle w:val="B10"/>
        <w:rPr>
          <w:noProof/>
        </w:rPr>
      </w:pPr>
      <w:r>
        <w:rPr>
          <w:noProof/>
        </w:rPr>
        <w:t>-</w:t>
      </w:r>
      <w:r>
        <w:rPr>
          <w:noProof/>
        </w:rPr>
        <w:tab/>
        <w:t>An interRAT measurement object is a candidate to be measured in all meausrement gaps.</w:t>
      </w:r>
    </w:p>
    <w:p w:rsidR="007D0BA3" w:rsidRDefault="007D0BA3" w:rsidP="007D0BA3">
      <w:pPr>
        <w:pStyle w:val="3GPPNormalText"/>
        <w:ind w:left="270"/>
        <w:rPr>
          <w:rFonts w:ascii="Times New Roman" w:hAnsi="Times New Roman" w:cs="Times New Roman"/>
          <w:noProof/>
          <w:sz w:val="20"/>
          <w:szCs w:val="20"/>
        </w:rPr>
      </w:pPr>
      <w:r>
        <w:rPr>
          <w:rFonts w:ascii="Times New Roman" w:hAnsi="Times New Roman" w:cs="Times New Roman"/>
          <w:noProof/>
          <w:sz w:val="20"/>
          <w:szCs w:val="20"/>
        </w:rPr>
        <w:t>R</w:t>
      </w:r>
      <w:r>
        <w:rPr>
          <w:rFonts w:ascii="Times New Roman" w:hAnsi="Times New Roman" w:cs="Times New Roman"/>
          <w:noProof/>
          <w:sz w:val="20"/>
          <w:szCs w:val="20"/>
          <w:vertAlign w:val="subscript"/>
        </w:rPr>
        <w:t>i</w:t>
      </w:r>
      <w:r>
        <w:rPr>
          <w:rFonts w:ascii="Times New Roman" w:hAnsi="Times New Roman" w:cs="Times New Roman"/>
          <w:noProof/>
          <w:sz w:val="20"/>
          <w:szCs w:val="20"/>
        </w:rPr>
        <w:t xml:space="preserve"> is the maximal ratio of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to be measured over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and not used for RSTD measurement with periodicity Tprs&gt;160ms </w:t>
      </w:r>
      <w:r>
        <w:rPr>
          <w:rFonts w:ascii="Times New Roman" w:eastAsia="PMingLiU" w:hAnsi="Times New Roman" w:cs="Times New Roman"/>
          <w:sz w:val="20"/>
          <w:szCs w:val="20"/>
          <w:lang w:val="en-GB"/>
        </w:rPr>
        <w:t xml:space="preserve">or with periodicity </w:t>
      </w:r>
      <w:proofErr w:type="spellStart"/>
      <w:r>
        <w:rPr>
          <w:rFonts w:ascii="Times New Roman" w:eastAsia="PMingLiU" w:hAnsi="Times New Roman" w:cs="Times New Roman"/>
          <w:sz w:val="20"/>
          <w:szCs w:val="20"/>
          <w:lang w:val="en-GB"/>
        </w:rPr>
        <w:t>Tprs</w:t>
      </w:r>
      <w:proofErr w:type="spellEnd"/>
      <w:r>
        <w:rPr>
          <w:rFonts w:ascii="Times New Roman" w:eastAsia="PMingLiU" w:hAnsi="Times New Roman" w:cs="Times New Roman"/>
          <w:sz w:val="20"/>
          <w:szCs w:val="20"/>
          <w:lang w:val="en-GB"/>
        </w:rPr>
        <w:t xml:space="preserve">=160ms but </w:t>
      </w:r>
      <w:r>
        <w:rPr>
          <w:rFonts w:ascii="Times New Roman" w:eastAsia="PMingLiU" w:hAnsi="Times New Roman" w:cs="Times New Roman"/>
          <w:i/>
          <w:iCs/>
          <w:sz w:val="20"/>
          <w:szCs w:val="20"/>
          <w:lang w:val="en-GB"/>
        </w:rPr>
        <w:t>prs-MutingInfo-r9</w:t>
      </w:r>
      <w:r>
        <w:rPr>
          <w:rFonts w:ascii="Times New Roman" w:eastAsia="PMingLiU" w:hAnsi="Times New Roman" w:cs="Times New Roman"/>
          <w:sz w:val="20"/>
          <w:szCs w:val="20"/>
          <w:lang w:val="en-GB"/>
        </w:rPr>
        <w:t xml:space="preserve"> is configured </w:t>
      </w:r>
      <w:r>
        <w:rPr>
          <w:rFonts w:ascii="Times New Roman" w:hAnsi="Times New Roman" w:cs="Times New Roman"/>
          <w:noProof/>
          <w:sz w:val="20"/>
          <w:szCs w:val="20"/>
        </w:rPr>
        <w:t>within an arbitrary 1280ms period.</w:t>
      </w:r>
    </w:p>
    <w:p w:rsidR="007D0BA3" w:rsidRDefault="007D0BA3" w:rsidP="007D0BA3">
      <w:pPr>
        <w:pStyle w:val="3GPPNormalText"/>
        <w:ind w:left="248"/>
        <w:rPr>
          <w:rFonts w:ascii="Times New Roman" w:hAnsi="Times New Roman" w:cs="Times New Roman"/>
          <w:noProof/>
          <w:sz w:val="20"/>
          <w:szCs w:val="20"/>
        </w:rPr>
      </w:pPr>
      <w:r>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62589A" w:rsidRDefault="0062589A" w:rsidP="0062589A">
      <w:pPr>
        <w:pStyle w:val="3GPPNormalText"/>
        <w:ind w:left="270" w:firstLine="0"/>
        <w:rPr>
          <w:rFonts w:ascii="Times New Roman" w:hAnsi="Times New Roman" w:cs="Times New Roman"/>
          <w:noProof/>
          <w:sz w:val="20"/>
          <w:szCs w:val="20"/>
        </w:rPr>
      </w:pPr>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p>
    <w:p w:rsidR="0062589A" w:rsidRDefault="0062589A" w:rsidP="0062589A">
      <w:pPr>
        <w:ind w:left="270"/>
        <w:rPr>
          <w:ins w:id="83" w:author="R4-1907329" w:date="2019-05-29T17:01:00Z"/>
          <w:noProof/>
        </w:rPr>
      </w:pPr>
      <w:ins w:id="84" w:author="R4-1907329" w:date="2019-05-29T16:54:00Z">
        <w:r>
          <w:rPr>
            <w:noProof/>
          </w:rPr>
          <w:lastRenderedPageBreak/>
          <w:t>If the number of configured interfrequency and interRAT measuerement obj</w:t>
        </w:r>
      </w:ins>
      <w:ins w:id="85" w:author="R4-1907329" w:date="2019-05-29T16:55:00Z">
        <w:r>
          <w:rPr>
            <w:noProof/>
          </w:rPr>
          <w:t>ects is non-zero and the UE is configured with per UE gaps</w:t>
        </w:r>
      </w:ins>
      <w:ins w:id="86" w:author="R4-1907329" w:date="2019-05-29T17:01:00Z">
        <w:r>
          <w:rPr>
            <w:noProof/>
          </w:rPr>
          <w:t>, or if the UE is con</w:t>
        </w:r>
      </w:ins>
      <w:ins w:id="87" w:author="R4-1907329" w:date="2019-05-29T17:02:00Z">
        <w:r>
          <w:rPr>
            <w:noProof/>
          </w:rPr>
          <w:t>figured with per FR gaps</w:t>
        </w:r>
      </w:ins>
      <w:ins w:id="88" w:author="R4-1907329" w:date="2019-05-29T16:56:00Z">
        <w:r>
          <w:rPr>
            <w:noProof/>
          </w:rPr>
          <w:t>:</w:t>
        </w:r>
      </w:ins>
    </w:p>
    <w:p w:rsidR="0062589A" w:rsidRDefault="0062589A" w:rsidP="0062589A">
      <w:pPr>
        <w:ind w:left="270"/>
        <w:rPr>
          <w:ins w:id="89" w:author="R4-1907329" w:date="2019-05-29T17:02:00Z"/>
          <w:noProof/>
        </w:rPr>
      </w:pPr>
      <w:ins w:id="90" w:author="R4-1907329" w:date="2019-05-29T17:01:00Z">
        <w:r>
          <w:rPr>
            <w:noProof/>
          </w:rPr>
          <w:tab/>
        </w:r>
        <w:r>
          <w:rPr>
            <w:noProof/>
          </w:rPr>
          <w:tab/>
        </w:r>
        <w:r>
          <w:rPr>
            <w:noProof/>
          </w:rPr>
          <w:tab/>
        </w:r>
        <w:r>
          <w:rPr>
            <w:noProof/>
            <w:lang w:eastAsia="zh-CN"/>
          </w:rPr>
          <w:t>FR1</w:t>
        </w:r>
        <w:r>
          <w:rPr>
            <w:noProof/>
          </w:rPr>
          <w:t xml:space="preserve"> </w:t>
        </w:r>
      </w:ins>
      <w:ins w:id="91" w:author="R4-1907329" w:date="2019-05-29T17:02:00Z">
        <w:r>
          <w:rPr>
            <w:noProof/>
          </w:rPr>
          <w:t xml:space="preserve">and FR2 </w:t>
        </w:r>
      </w:ins>
      <w:ins w:id="92" w:author="R4-1907329" w:date="2019-05-29T17:01:00Z">
        <w:r>
          <w:rPr>
            <w:noProof/>
          </w:rPr>
          <w:t>intrafrequency measurement objects</w:t>
        </w:r>
      </w:ins>
      <w:ins w:id="93" w:author="R4-1907329" w:date="2019-05-29T17:02:00Z">
        <w:r>
          <w:rPr>
            <w:noProof/>
          </w:rPr>
          <w:t xml:space="preserve"> belong to group A</w:t>
        </w:r>
      </w:ins>
    </w:p>
    <w:p w:rsidR="0062589A" w:rsidRDefault="0062589A" w:rsidP="0062589A">
      <w:pPr>
        <w:ind w:left="270"/>
        <w:rPr>
          <w:ins w:id="94" w:author="R4-1907329" w:date="2019-05-29T16:56:00Z"/>
          <w:noProof/>
        </w:rPr>
      </w:pPr>
      <w:ins w:id="95" w:author="R4-1907329" w:date="2019-05-29T17:02:00Z">
        <w:r>
          <w:rPr>
            <w:noProof/>
          </w:rPr>
          <w:tab/>
        </w:r>
        <w:r>
          <w:rPr>
            <w:noProof/>
          </w:rPr>
          <w:tab/>
        </w:r>
        <w:r>
          <w:rPr>
            <w:noProof/>
          </w:rPr>
          <w:tab/>
          <w:t>Interfrequency and interRAT measurement objects belong to group B</w:t>
        </w:r>
      </w:ins>
    </w:p>
    <w:p w:rsidR="0062589A" w:rsidRDefault="0062589A">
      <w:pPr>
        <w:ind w:left="568" w:firstLine="284"/>
        <w:rPr>
          <w:noProof/>
        </w:rPr>
        <w:pPrChange w:id="96" w:author="R4-1907329" w:date="2019-05-29T16:56:00Z">
          <w:pPr>
            <w:ind w:left="270"/>
          </w:pPr>
        </w:pPrChange>
      </w:pPr>
      <w:r>
        <w:rPr>
          <w:noProof/>
        </w:rPr>
        <w:t>M</w:t>
      </w:r>
      <w:ins w:id="97" w:author="R4-1907329" w:date="2019-05-29T16:53:00Z">
        <w:r>
          <w:rPr>
            <w:noProof/>
            <w:vertAlign w:val="subscript"/>
          </w:rPr>
          <w:t>grou</w:t>
        </w:r>
      </w:ins>
      <w:ins w:id="98" w:author="R4-1907329" w:date="2019-05-29T16:54:00Z">
        <w:r>
          <w:rPr>
            <w:noProof/>
            <w:vertAlign w:val="subscript"/>
          </w:rPr>
          <w:t>pA</w:t>
        </w:r>
      </w:ins>
      <w:del w:id="99" w:author="R4-1907329" w:date="2019-05-29T16:53:00Z">
        <w:r w:rsidDel="007D0BA3">
          <w:rPr>
            <w:noProof/>
            <w:vertAlign w:val="subscript"/>
          </w:rPr>
          <w:delText>intra</w:delText>
        </w:r>
      </w:del>
      <w:r>
        <w:rPr>
          <w:noProof/>
          <w:vertAlign w:val="subscript"/>
        </w:rPr>
        <w:t>,i,j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del w:id="100" w:author="R4-1907329" w:date="2019-05-29T16:55:00Z">
        <w:r w:rsidDel="007D0BA3">
          <w:rPr>
            <w:noProof/>
          </w:rPr>
          <w:delText xml:space="preserve">Otherwise </w:delText>
        </w:r>
      </w:del>
      <w:ins w:id="101" w:author="R4-1907329" w:date="2019-05-29T16:55:00Z">
        <w:r>
          <w:rPr>
            <w:noProof/>
          </w:rPr>
          <w:t xml:space="preserve">I </w:t>
        </w:r>
      </w:ins>
      <w:r>
        <w:rPr>
          <w:noProof/>
        </w:rPr>
        <w:t>M</w:t>
      </w:r>
      <w:ins w:id="102" w:author="R4-1907329" w:date="2019-05-29T16:57:00Z">
        <w:r>
          <w:rPr>
            <w:noProof/>
            <w:vertAlign w:val="subscript"/>
          </w:rPr>
          <w:t>groupA</w:t>
        </w:r>
      </w:ins>
      <w:del w:id="103" w:author="R4-1907329" w:date="2019-05-29T16:57:00Z">
        <w:r w:rsidDel="007D0BA3">
          <w:rPr>
            <w:noProof/>
            <w:vertAlign w:val="subscript"/>
          </w:rPr>
          <w:delText>intra</w:delText>
        </w:r>
      </w:del>
      <w:r>
        <w:rPr>
          <w:noProof/>
          <w:vertAlign w:val="subscript"/>
        </w:rPr>
        <w:t>,i,j</w:t>
      </w:r>
      <w:r>
        <w:rPr>
          <w:noProof/>
        </w:rPr>
        <w:t xml:space="preserve">  equals 0.</w:t>
      </w:r>
    </w:p>
    <w:p w:rsidR="0062589A" w:rsidRDefault="0062589A" w:rsidP="0062589A">
      <w:pPr>
        <w:ind w:left="568" w:firstLine="284"/>
        <w:rPr>
          <w:ins w:id="104" w:author="R4-1907329" w:date="2019-05-29T16:57:00Z"/>
          <w:noProof/>
        </w:rPr>
      </w:pPr>
      <w:r>
        <w:rPr>
          <w:noProof/>
        </w:rPr>
        <w:t>M</w:t>
      </w:r>
      <w:del w:id="105" w:author="R4-1907329" w:date="2019-05-29T16:54:00Z">
        <w:r w:rsidDel="007D0BA3">
          <w:rPr>
            <w:noProof/>
            <w:vertAlign w:val="subscript"/>
          </w:rPr>
          <w:delText>inter,</w:delText>
        </w:r>
      </w:del>
      <w:ins w:id="106" w:author="R4-1907329" w:date="2019-05-29T16:54:00Z">
        <w:r>
          <w:rPr>
            <w:noProof/>
            <w:vertAlign w:val="subscript"/>
          </w:rPr>
          <w:t>goupB</w:t>
        </w:r>
      </w:ins>
      <w:r>
        <w:rPr>
          <w:noProof/>
          <w:vertAlign w:val="subscript"/>
        </w:rPr>
        <w:t xml:space="preserve">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w:t>
      </w:r>
      <w:del w:id="107" w:author="R4-1907329" w:date="2019-05-29T16:57:00Z">
        <w:r w:rsidDel="007D0BA3">
          <w:rPr>
            <w:noProof/>
          </w:rPr>
          <w:delText>M</w:delText>
        </w:r>
        <w:r w:rsidDel="007D0BA3">
          <w:rPr>
            <w:noProof/>
            <w:vertAlign w:val="subscript"/>
          </w:rPr>
          <w:delText>inter</w:delText>
        </w:r>
      </w:del>
      <w:ins w:id="108" w:author="R4-1907329" w:date="2019-05-29T16:57:00Z">
        <w:r>
          <w:rPr>
            <w:noProof/>
          </w:rPr>
          <w:t>M</w:t>
        </w:r>
        <w:r>
          <w:rPr>
            <w:noProof/>
            <w:vertAlign w:val="subscript"/>
          </w:rPr>
          <w:t>groupB</w:t>
        </w:r>
      </w:ins>
      <w:r>
        <w:rPr>
          <w:noProof/>
          <w:vertAlign w:val="subscript"/>
        </w:rPr>
        <w:t>,i,j</w:t>
      </w:r>
      <w:r>
        <w:rPr>
          <w:noProof/>
        </w:rPr>
        <w:t xml:space="preserve">  equals 0.</w:t>
      </w:r>
    </w:p>
    <w:p w:rsidR="0062589A" w:rsidRDefault="0062589A" w:rsidP="0062589A">
      <w:pPr>
        <w:ind w:left="270"/>
        <w:rPr>
          <w:ins w:id="109" w:author="R4-1907329" w:date="2019-05-29T17:03:00Z"/>
          <w:noProof/>
        </w:rPr>
      </w:pPr>
      <w:ins w:id="110" w:author="R4-1907329" w:date="2019-05-29T16:57:00Z">
        <w:r>
          <w:rPr>
            <w:noProof/>
          </w:rPr>
          <w:t>If the number of configured interfrequency and interRAT measuerement objects is zero and the UE is configured with per UE gaps:</w:t>
        </w:r>
      </w:ins>
    </w:p>
    <w:p w:rsidR="0062589A" w:rsidRDefault="0062589A" w:rsidP="0062589A">
      <w:pPr>
        <w:ind w:left="270"/>
        <w:rPr>
          <w:ins w:id="111" w:author="R4-1907329" w:date="2019-05-29T17:03:00Z"/>
          <w:noProof/>
        </w:rPr>
      </w:pPr>
      <w:ins w:id="112" w:author="R4-1907329" w:date="2019-05-29T17:03:00Z">
        <w:r>
          <w:rPr>
            <w:noProof/>
          </w:rPr>
          <w:tab/>
        </w:r>
        <w:r>
          <w:rPr>
            <w:noProof/>
          </w:rPr>
          <w:tab/>
        </w:r>
        <w:r>
          <w:rPr>
            <w:noProof/>
          </w:rPr>
          <w:tab/>
        </w:r>
        <w:r>
          <w:rPr>
            <w:noProof/>
            <w:lang w:eastAsia="zh-CN"/>
          </w:rPr>
          <w:t>FR1</w:t>
        </w:r>
        <w:r>
          <w:rPr>
            <w:noProof/>
          </w:rPr>
          <w:t xml:space="preserve"> intrafrequency measurement objects belong to group A</w:t>
        </w:r>
      </w:ins>
    </w:p>
    <w:p w:rsidR="0062589A" w:rsidRDefault="0062589A" w:rsidP="0062589A">
      <w:pPr>
        <w:ind w:left="270"/>
        <w:rPr>
          <w:ins w:id="113" w:author="R4-1907329" w:date="2019-05-29T16:57:00Z"/>
          <w:noProof/>
        </w:rPr>
      </w:pPr>
      <w:ins w:id="114" w:author="R4-1907329" w:date="2019-05-29T17:03:00Z">
        <w:r>
          <w:rPr>
            <w:noProof/>
          </w:rPr>
          <w:tab/>
        </w:r>
        <w:r>
          <w:rPr>
            <w:noProof/>
          </w:rPr>
          <w:tab/>
        </w:r>
        <w:r>
          <w:rPr>
            <w:noProof/>
          </w:rPr>
          <w:tab/>
          <w:t>FR2 intrafrequency measurement objects belong to group B</w:t>
        </w:r>
      </w:ins>
    </w:p>
    <w:p w:rsidR="0062589A" w:rsidRDefault="0062589A" w:rsidP="0062589A">
      <w:pPr>
        <w:ind w:left="568" w:firstLine="284"/>
        <w:rPr>
          <w:ins w:id="115" w:author="R4-1907329" w:date="2019-05-29T16:57:00Z"/>
          <w:noProof/>
        </w:rPr>
      </w:pPr>
      <w:ins w:id="116" w:author="R4-1907329" w:date="2019-05-29T16:57:00Z">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I M</w:t>
        </w:r>
        <w:r>
          <w:rPr>
            <w:noProof/>
            <w:vertAlign w:val="subscript"/>
          </w:rPr>
          <w:t>groupA,i,j</w:t>
        </w:r>
        <w:r>
          <w:rPr>
            <w:noProof/>
          </w:rPr>
          <w:t xml:space="preserve">  equals 0.</w:t>
        </w:r>
      </w:ins>
    </w:p>
    <w:p w:rsidR="0062589A" w:rsidDel="007D0BA3" w:rsidRDefault="0062589A">
      <w:pPr>
        <w:ind w:left="568" w:firstLine="284"/>
        <w:rPr>
          <w:del w:id="117" w:author="R4-1907329" w:date="2019-05-29T16:57:00Z"/>
          <w:noProof/>
        </w:rPr>
        <w:pPrChange w:id="118" w:author="R4-1907329" w:date="2019-05-29T16:58:00Z">
          <w:pPr>
            <w:ind w:left="270"/>
          </w:pPr>
        </w:pPrChange>
      </w:pPr>
      <w:ins w:id="119" w:author="R4-1907329" w:date="2019-05-29T16:57:00Z">
        <w:r>
          <w:rPr>
            <w:noProof/>
          </w:rPr>
          <w:t>M</w:t>
        </w:r>
        <w:r>
          <w:rPr>
            <w:noProof/>
            <w:vertAlign w:val="subscript"/>
          </w:rPr>
          <w:t>g</w:t>
        </w:r>
      </w:ins>
      <w:ins w:id="120" w:author="R4-1907329" w:date="2019-05-29T16:58:00Z">
        <w:r>
          <w:rPr>
            <w:noProof/>
            <w:vertAlign w:val="subscript"/>
          </w:rPr>
          <w:t>r</w:t>
        </w:r>
      </w:ins>
      <w:ins w:id="121" w:author="R4-1907329" w:date="2019-05-29T16:57:00Z">
        <w:r>
          <w:rPr>
            <w:noProof/>
            <w:vertAlign w:val="subscript"/>
          </w:rPr>
          <w:t xml:space="preserve">oupBi,j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ins>
    </w:p>
    <w:p w:rsidR="007D0BA3" w:rsidDel="0062589A" w:rsidRDefault="007D0BA3" w:rsidP="007D0BA3">
      <w:pPr>
        <w:pStyle w:val="NO"/>
        <w:ind w:left="272" w:firstLine="0"/>
        <w:rPr>
          <w:del w:id="122" w:author="R4-1907329" w:date="2019-05-29T17:05:00Z"/>
          <w:i/>
          <w:lang w:eastAsia="zh-CN"/>
        </w:rPr>
      </w:pPr>
      <w:del w:id="123" w:author="R4-1907329" w:date="2019-05-29T17:05:00Z">
        <w:r w:rsidDel="0062589A">
          <w:rPr>
            <w:lang w:eastAsia="zh-CN"/>
          </w:rPr>
          <w:delText xml:space="preserve">In the case of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noProof/>
          </w:rPr>
          <w:delText xml:space="preserve"> </w:delText>
        </w:r>
        <w:r w:rsidDel="0062589A">
          <w:rPr>
            <w:noProof/>
            <w:lang w:eastAsia="zh-CN"/>
          </w:rPr>
          <w:delText xml:space="preserve">=0 for </w:delText>
        </w:r>
        <w:r w:rsidDel="0062589A">
          <w:rPr>
            <w:lang w:eastAsia="zh-CN"/>
          </w:rPr>
          <w:delText>UE configured with per-UE gap</w:delText>
        </w:r>
        <w:r w:rsidDel="0062589A">
          <w:rPr>
            <w:noProof/>
            <w:lang w:eastAsia="zh-CN"/>
          </w:rPr>
          <w:delText xml:space="preserve">, </w:delText>
        </w:r>
        <w:r w:rsidDel="0062589A">
          <w:rPr>
            <w:lang w:eastAsia="zh-CN"/>
          </w:rPr>
          <w:delText xml:space="preserve">FR2 </w:delText>
        </w:r>
        <w:r w:rsidDel="0062589A">
          <w:rPr>
            <w:noProof/>
          </w:rPr>
          <w:delText>intrafrequency measurement objects</w:delText>
        </w:r>
        <w:r w:rsidDel="0062589A">
          <w:rPr>
            <w:noProof/>
            <w:lang w:eastAsia="zh-CN"/>
          </w:rPr>
          <w:delText xml:space="preserve"> shall be counted as </w:delText>
        </w:r>
        <w:r w:rsidDel="0062589A">
          <w:rPr>
            <w:noProof/>
          </w:rPr>
          <w:delText>int</w:delText>
        </w:r>
        <w:r w:rsidDel="0062589A">
          <w:rPr>
            <w:noProof/>
            <w:lang w:eastAsia="zh-CN"/>
          </w:rPr>
          <w:delText>er</w:delText>
        </w:r>
        <w:r w:rsidDel="0062589A">
          <w:rPr>
            <w:noProof/>
          </w:rPr>
          <w:delText>frequency measurement objects</w:delText>
        </w:r>
        <w:r w:rsidDel="0062589A">
          <w:rPr>
            <w:noProof/>
            <w:lang w:eastAsia="zh-CN"/>
          </w:rPr>
          <w:delText xml:space="preserve"> in calculating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lang w:eastAsia="zh-CN"/>
          </w:rPr>
          <w:delText xml:space="preserve">, while only FR1 intrafrequency measurement shall be counted as intrafrequency measurement objects in calculating </w:delText>
        </w:r>
        <w:r w:rsidDel="0062589A">
          <w:rPr>
            <w:noProof/>
          </w:rPr>
          <w:delText>M</w:delText>
        </w:r>
        <w:r w:rsidDel="0062589A">
          <w:rPr>
            <w:noProof/>
            <w:vertAlign w:val="subscript"/>
          </w:rPr>
          <w:delText>intra,i,j</w:delText>
        </w:r>
        <w:r w:rsidDel="0062589A">
          <w:rPr>
            <w:lang w:eastAsia="zh-CN"/>
          </w:rPr>
          <w:delText>.</w:delText>
        </w:r>
      </w:del>
    </w:p>
    <w:p w:rsidR="0062589A" w:rsidRDefault="0062589A" w:rsidP="0062589A">
      <w:pPr>
        <w:ind w:left="248"/>
        <w:rPr>
          <w:noProof/>
        </w:rPr>
      </w:pPr>
      <w:r>
        <w:rPr>
          <w:noProof/>
        </w:rPr>
        <w:t>M</w:t>
      </w:r>
      <w:r>
        <w:rPr>
          <w:noProof/>
          <w:vertAlign w:val="subscript"/>
        </w:rPr>
        <w:t>tot,i,j</w:t>
      </w:r>
      <w:r>
        <w:rPr>
          <w:noProof/>
        </w:rPr>
        <w:t xml:space="preserve"> = </w:t>
      </w:r>
      <w:del w:id="124" w:author="R4-1907329" w:date="2019-05-29T16:58:00Z">
        <w:r w:rsidDel="007D0BA3">
          <w:rPr>
            <w:noProof/>
          </w:rPr>
          <w:delText>M</w:delText>
        </w:r>
        <w:r w:rsidDel="007D0BA3">
          <w:rPr>
            <w:noProof/>
            <w:vertAlign w:val="subscript"/>
          </w:rPr>
          <w:delText>intra</w:delText>
        </w:r>
      </w:del>
      <w:ins w:id="125" w:author="R4-1907329" w:date="2019-05-29T16:58:00Z">
        <w:r>
          <w:rPr>
            <w:noProof/>
          </w:rPr>
          <w:t>M</w:t>
        </w:r>
        <w:r>
          <w:rPr>
            <w:noProof/>
            <w:vertAlign w:val="subscript"/>
          </w:rPr>
          <w:t>groupA</w:t>
        </w:r>
      </w:ins>
      <w:r>
        <w:rPr>
          <w:noProof/>
          <w:vertAlign w:val="subscript"/>
        </w:rPr>
        <w:t>,i,j</w:t>
      </w:r>
      <w:r>
        <w:rPr>
          <w:noProof/>
        </w:rPr>
        <w:t xml:space="preserve"> + </w:t>
      </w:r>
      <w:del w:id="126" w:author="R4-1907329" w:date="2019-05-29T16:58:00Z">
        <w:r w:rsidDel="007D0BA3">
          <w:rPr>
            <w:noProof/>
          </w:rPr>
          <w:delText>M</w:delText>
        </w:r>
        <w:r w:rsidDel="007D0BA3">
          <w:rPr>
            <w:noProof/>
            <w:vertAlign w:val="subscript"/>
          </w:rPr>
          <w:delText>inter</w:delText>
        </w:r>
      </w:del>
      <w:ins w:id="127"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128" w:author="R4-1907329" w:date="2019-05-29T17:03:00Z">
        <w:r w:rsidDel="00A46521">
          <w:rPr>
            <w:noProof/>
          </w:rPr>
          <w:delText>intrafrequency, interfrequency and interRAT</w:delText>
        </w:r>
      </w:del>
      <w:ins w:id="129" w:author="R4-1907329" w:date="2019-05-29T17:03: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rsidR="0062589A" w:rsidRDefault="0062589A" w:rsidP="0062589A">
      <w:pPr>
        <w:ind w:left="248"/>
        <w:rPr>
          <w:noProof/>
        </w:rPr>
      </w:pPr>
      <w:r>
        <w:rPr>
          <w:noProof/>
        </w:rPr>
        <w:t>The carrier specific scaling factor CSSF</w:t>
      </w:r>
      <w:proofErr w:type="spellStart"/>
      <w:r>
        <w:rPr>
          <w:vertAlign w:val="subscript"/>
        </w:rPr>
        <w:t>within_gap,i</w:t>
      </w:r>
      <w:proofErr w:type="spellEnd"/>
      <w:r>
        <w:rPr>
          <w:noProof/>
        </w:rPr>
        <w:t xml:space="preserve"> is given by:</w:t>
      </w:r>
    </w:p>
    <w:p w:rsidR="0062589A" w:rsidRDefault="0062589A" w:rsidP="0062589A">
      <w:pPr>
        <w:ind w:left="248"/>
        <w:rPr>
          <w:noProof/>
        </w:rPr>
      </w:pPr>
      <w:r>
        <w:rPr>
          <w:noProof/>
        </w:rPr>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rsidR="0062589A" w:rsidRDefault="0062589A" w:rsidP="0062589A">
      <w:pPr>
        <w:ind w:left="248"/>
        <w:rPr>
          <w:noProof/>
        </w:rPr>
      </w:pPr>
      <w:r>
        <w:rPr>
          <w:noProof/>
        </w:rPr>
        <w:t xml:space="preserve">If </w:t>
      </w:r>
      <w:proofErr w:type="spellStart"/>
      <w:r>
        <w:rPr>
          <w:i/>
        </w:rPr>
        <w:t>measGapSharingScheme</w:t>
      </w:r>
      <w:proofErr w:type="spellEnd"/>
      <w:r>
        <w:rPr>
          <w:noProof/>
        </w:rPr>
        <w:t xml:space="preserve"> is not equal sharing and</w:t>
      </w:r>
    </w:p>
    <w:p w:rsidR="0062589A" w:rsidRDefault="0062589A" w:rsidP="0062589A">
      <w:pPr>
        <w:pStyle w:val="B2"/>
        <w:rPr>
          <w:noProof/>
        </w:rPr>
      </w:pPr>
      <w:r>
        <w:rPr>
          <w:noProof/>
        </w:rPr>
        <w:t>-</w:t>
      </w:r>
      <w:r>
        <w:rPr>
          <w:noProof/>
        </w:rPr>
        <w:tab/>
        <w:t>measurement object</w:t>
      </w:r>
      <w:r>
        <w:rPr>
          <w:i/>
          <w:noProof/>
        </w:rPr>
        <w:t xml:space="preserve"> i</w:t>
      </w:r>
      <w:r>
        <w:rPr>
          <w:noProof/>
        </w:rPr>
        <w:t xml:space="preserve"> is a</w:t>
      </w:r>
      <w:del w:id="130" w:author="R4-1907329" w:date="2019-05-29T17:04:00Z">
        <w:r w:rsidDel="00A46521">
          <w:rPr>
            <w:noProof/>
          </w:rPr>
          <w:delText>n intrafrequency</w:delText>
        </w:r>
      </w:del>
      <w:ins w:id="131" w:author="R4-1907329" w:date="2019-05-29T17:04:00Z">
        <w:r>
          <w:rPr>
            <w:noProof/>
          </w:rPr>
          <w:t xml:space="preserve"> group A</w:t>
        </w:r>
      </w:ins>
      <w:r>
        <w:rPr>
          <w:noProof/>
        </w:rPr>
        <w:t xml:space="preserve"> measurement object, CSSF</w:t>
      </w:r>
      <w:proofErr w:type="spellStart"/>
      <w:r>
        <w:rPr>
          <w:vertAlign w:val="subscript"/>
        </w:rPr>
        <w:t>within_gap,i</w:t>
      </w:r>
      <w:proofErr w:type="spellEnd"/>
      <w:r>
        <w:rPr>
          <w:noProof/>
        </w:rPr>
        <w:t xml:space="preserve"> is the maximum among</w:t>
      </w:r>
    </w:p>
    <w:p w:rsidR="0062589A" w:rsidRDefault="0062589A" w:rsidP="0062589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132" w:author="R4-1907329" w:date="2019-05-29T16:59:00Z">
        <w:r w:rsidDel="007D0BA3">
          <w:rPr>
            <w:noProof/>
          </w:rPr>
          <w:delText>M</w:delText>
        </w:r>
        <w:r w:rsidDel="007D0BA3">
          <w:rPr>
            <w:noProof/>
            <w:vertAlign w:val="subscript"/>
          </w:rPr>
          <w:delText>intra</w:delText>
        </w:r>
      </w:del>
      <w:ins w:id="133" w:author="R4-1907329" w:date="2019-05-29T16:59:00Z">
        <w:r>
          <w:rPr>
            <w:noProof/>
          </w:rPr>
          <w:t>M</w:t>
        </w:r>
        <w:r>
          <w:rPr>
            <w:noProof/>
            <w:vertAlign w:val="subscript"/>
          </w:rPr>
          <w:t>groupA</w:t>
        </w:r>
      </w:ins>
      <w:r>
        <w:rPr>
          <w:noProof/>
          <w:vertAlign w:val="subscript"/>
        </w:rPr>
        <w:t>,i,j</w:t>
      </w:r>
      <w:r>
        <w:rPr>
          <w:noProof/>
        </w:rPr>
        <w:t>) in gaps where M</w:t>
      </w:r>
      <w:ins w:id="134" w:author="R4-1907329" w:date="2019-05-29T16:59:00Z">
        <w:r>
          <w:rPr>
            <w:noProof/>
            <w:vertAlign w:val="subscript"/>
          </w:rPr>
          <w:t>groupA</w:t>
        </w:r>
      </w:ins>
      <w:del w:id="135"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rsidR="0062589A" w:rsidRDefault="0062589A" w:rsidP="0062589A">
      <w:pPr>
        <w:pStyle w:val="B3"/>
        <w:rPr>
          <w:noProof/>
        </w:rPr>
      </w:pPr>
      <w:r>
        <w:rPr>
          <w:noProof/>
        </w:rPr>
        <w:t>-</w:t>
      </w:r>
      <w:r>
        <w:rPr>
          <w:noProof/>
        </w:rPr>
        <w:tab/>
        <w:t>ceil(R</w:t>
      </w:r>
      <w:r>
        <w:rPr>
          <w:noProof/>
          <w:vertAlign w:val="subscript"/>
        </w:rPr>
        <w:t>i</w:t>
      </w:r>
      <w:r>
        <w:rPr>
          <w:noProof/>
        </w:rPr>
        <w:t>×</w:t>
      </w:r>
      <w:del w:id="136" w:author="R4-1907329" w:date="2019-05-29T16:59:00Z">
        <w:r w:rsidDel="007D0BA3">
          <w:rPr>
            <w:noProof/>
          </w:rPr>
          <w:delText>M</w:delText>
        </w:r>
        <w:r w:rsidDel="007D0BA3">
          <w:rPr>
            <w:noProof/>
            <w:vertAlign w:val="subscript"/>
          </w:rPr>
          <w:delText>intra</w:delText>
        </w:r>
      </w:del>
      <w:ins w:id="137" w:author="R4-1907329" w:date="2019-05-29T16:59:00Z">
        <w:r>
          <w:rPr>
            <w:noProof/>
          </w:rPr>
          <w:t>M</w:t>
        </w:r>
        <w:r>
          <w:rPr>
            <w:noProof/>
            <w:vertAlign w:val="subscript"/>
          </w:rPr>
          <w:t>groupA</w:t>
        </w:r>
      </w:ins>
      <w:r>
        <w:rPr>
          <w:noProof/>
          <w:vertAlign w:val="subscript"/>
        </w:rPr>
        <w:t>,i,j</w:t>
      </w:r>
      <w:r>
        <w:rPr>
          <w:noProof/>
        </w:rPr>
        <w:t xml:space="preserve">) in gaps where </w:t>
      </w:r>
      <w:del w:id="138" w:author="R4-1907329" w:date="2019-05-29T16:59:00Z">
        <w:r w:rsidDel="007D0BA3">
          <w:rPr>
            <w:noProof/>
          </w:rPr>
          <w:delText>M</w:delText>
        </w:r>
        <w:r w:rsidDel="007D0BA3">
          <w:rPr>
            <w:noProof/>
            <w:vertAlign w:val="subscript"/>
          </w:rPr>
          <w:delText>inter</w:delText>
        </w:r>
      </w:del>
      <w:ins w:id="139"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rsidR="0062589A" w:rsidRDefault="0062589A" w:rsidP="0062589A">
      <w:pPr>
        <w:pStyle w:val="B2"/>
        <w:rPr>
          <w:noProof/>
        </w:rPr>
      </w:pPr>
      <w:r>
        <w:rPr>
          <w:noProof/>
        </w:rPr>
        <w:t>-</w:t>
      </w:r>
      <w:r>
        <w:rPr>
          <w:noProof/>
        </w:rPr>
        <w:tab/>
        <w:t>measurement object</w:t>
      </w:r>
      <w:r>
        <w:rPr>
          <w:i/>
          <w:noProof/>
        </w:rPr>
        <w:t xml:space="preserve"> i</w:t>
      </w:r>
      <w:r>
        <w:rPr>
          <w:noProof/>
        </w:rPr>
        <w:t xml:space="preserve"> is an </w:t>
      </w:r>
      <w:del w:id="140" w:author="R4-1907329" w:date="2019-05-29T17:04:00Z">
        <w:r w:rsidDel="00A46521">
          <w:rPr>
            <w:noProof/>
          </w:rPr>
          <w:delText>interfrequency or interRAT</w:delText>
        </w:r>
      </w:del>
      <w:ins w:id="141" w:author="R4-1907329" w:date="2019-05-29T17:04:00Z">
        <w:r>
          <w:rPr>
            <w:noProof/>
          </w:rPr>
          <w:t>group B</w:t>
        </w:r>
      </w:ins>
      <w:r>
        <w:rPr>
          <w:noProof/>
        </w:rPr>
        <w:t xml:space="preserve"> measurement object, CSSF</w:t>
      </w:r>
      <w:proofErr w:type="spellStart"/>
      <w:r>
        <w:rPr>
          <w:vertAlign w:val="subscript"/>
        </w:rPr>
        <w:t>within_gap,i</w:t>
      </w:r>
      <w:proofErr w:type="spellEnd"/>
      <w:r>
        <w:rPr>
          <w:noProof/>
        </w:rPr>
        <w:t xml:space="preserve"> is the maximum among</w:t>
      </w:r>
    </w:p>
    <w:p w:rsidR="0062589A" w:rsidRDefault="0062589A" w:rsidP="0062589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142" w:author="R4-1907329" w:date="2019-05-29T16:59:00Z">
        <w:r w:rsidDel="007D0BA3">
          <w:rPr>
            <w:noProof/>
            <w:vertAlign w:val="subscript"/>
          </w:rPr>
          <w:delText>inter,</w:delText>
        </w:r>
      </w:del>
      <w:ins w:id="143" w:author="R4-1907329" w:date="2019-05-29T16:59:00Z">
        <w:r>
          <w:rPr>
            <w:noProof/>
            <w:vertAlign w:val="subscript"/>
          </w:rPr>
          <w:t>groupA</w:t>
        </w:r>
      </w:ins>
      <w:r>
        <w:rPr>
          <w:noProof/>
          <w:vertAlign w:val="subscript"/>
        </w:rPr>
        <w:t>i,j</w:t>
      </w:r>
      <w:r>
        <w:rPr>
          <w:noProof/>
        </w:rPr>
        <w:t xml:space="preserve">) in gaps where </w:t>
      </w:r>
      <w:del w:id="144" w:author="R4-1907329" w:date="2019-05-29T16:59:00Z">
        <w:r w:rsidDel="007D0BA3">
          <w:rPr>
            <w:noProof/>
          </w:rPr>
          <w:delText>M</w:delText>
        </w:r>
        <w:r w:rsidDel="007D0BA3">
          <w:rPr>
            <w:noProof/>
            <w:vertAlign w:val="subscript"/>
          </w:rPr>
          <w:delText>intra</w:delText>
        </w:r>
      </w:del>
      <w:ins w:id="145"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rsidR="0062589A" w:rsidRDefault="0062589A" w:rsidP="0062589A">
      <w:pPr>
        <w:pStyle w:val="B3"/>
        <w:rPr>
          <w:noProof/>
          <w:lang w:eastAsia="zh-CN"/>
        </w:rPr>
      </w:pPr>
      <w:r>
        <w:rPr>
          <w:noProof/>
        </w:rPr>
        <w:t>-</w:t>
      </w:r>
      <w:r>
        <w:rPr>
          <w:noProof/>
        </w:rPr>
        <w:tab/>
        <w:t>ceil(R</w:t>
      </w:r>
      <w:r>
        <w:rPr>
          <w:noProof/>
          <w:vertAlign w:val="subscript"/>
        </w:rPr>
        <w:t>i</w:t>
      </w:r>
      <w:r>
        <w:rPr>
          <w:noProof/>
        </w:rPr>
        <w:t>×</w:t>
      </w:r>
      <w:del w:id="146" w:author="R4-1907329" w:date="2019-05-29T17:00:00Z">
        <w:r w:rsidDel="007D0BA3">
          <w:rPr>
            <w:noProof/>
          </w:rPr>
          <w:delText>M</w:delText>
        </w:r>
        <w:r w:rsidDel="007D0BA3">
          <w:rPr>
            <w:noProof/>
            <w:vertAlign w:val="subscript"/>
          </w:rPr>
          <w:delText>inter</w:delText>
        </w:r>
      </w:del>
      <w:ins w:id="147"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148" w:author="R4-1907329" w:date="2019-05-29T16:59:00Z">
        <w:r w:rsidDel="007D0BA3">
          <w:rPr>
            <w:noProof/>
          </w:rPr>
          <w:delText>M</w:delText>
        </w:r>
        <w:r w:rsidDel="007D0BA3">
          <w:rPr>
            <w:noProof/>
            <w:vertAlign w:val="subscript"/>
          </w:rPr>
          <w:delText>intra</w:delText>
        </w:r>
      </w:del>
      <w:ins w:id="149"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rsidR="0062589A" w:rsidDel="007D0BA3" w:rsidRDefault="0062589A" w:rsidP="0062589A">
      <w:pPr>
        <w:pStyle w:val="B2"/>
        <w:rPr>
          <w:del w:id="150" w:author="R4-1907329" w:date="2019-05-29T17:00:00Z"/>
          <w:noProof/>
          <w:lang w:eastAsia="zh-CN"/>
        </w:rPr>
      </w:pPr>
      <w:del w:id="151"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rsidR="007D0BA3" w:rsidRPr="007D0BA3" w:rsidRDefault="0062589A" w:rsidP="007D0BA3">
      <w:pPr>
        <w:rPr>
          <w:noProof/>
        </w:rPr>
      </w:pPr>
      <w:del w:id="152"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sectPr w:rsidR="007D0BA3" w:rsidRPr="007D0B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F26" w:rsidRDefault="002C1F26">
      <w:r>
        <w:separator/>
      </w:r>
    </w:p>
  </w:endnote>
  <w:endnote w:type="continuationSeparator" w:id="0">
    <w:p w:rsidR="002C1F26" w:rsidRDefault="002C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F26" w:rsidRDefault="002C1F26">
      <w:r>
        <w:separator/>
      </w:r>
    </w:p>
  </w:footnote>
  <w:footnote w:type="continuationSeparator" w:id="0">
    <w:p w:rsidR="002C1F26" w:rsidRDefault="002C1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CF75D6"/>
    <w:multiLevelType w:val="hybridMultilevel"/>
    <w:tmpl w:val="91F6F4E6"/>
    <w:lvl w:ilvl="0" w:tplc="7C8ED65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E935251"/>
    <w:multiLevelType w:val="hybridMultilevel"/>
    <w:tmpl w:val="F8FC7896"/>
    <w:lvl w:ilvl="0" w:tplc="76E225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6"/>
  </w:num>
  <w:num w:numId="9">
    <w:abstractNumId w:val="7"/>
  </w:num>
  <w:num w:numId="1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7329">
    <w15:presenceInfo w15:providerId="None" w15:userId="R4-1907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71CAA"/>
    <w:rsid w:val="0018510A"/>
    <w:rsid w:val="00192C46"/>
    <w:rsid w:val="001A08B3"/>
    <w:rsid w:val="001A7B60"/>
    <w:rsid w:val="001B52F0"/>
    <w:rsid w:val="001B62B2"/>
    <w:rsid w:val="001B7A65"/>
    <w:rsid w:val="001C7909"/>
    <w:rsid w:val="001E41F3"/>
    <w:rsid w:val="0026004D"/>
    <w:rsid w:val="002640DD"/>
    <w:rsid w:val="00272CA4"/>
    <w:rsid w:val="00275D12"/>
    <w:rsid w:val="00284FEB"/>
    <w:rsid w:val="002860C4"/>
    <w:rsid w:val="002B5741"/>
    <w:rsid w:val="002C1F26"/>
    <w:rsid w:val="00301092"/>
    <w:rsid w:val="00305409"/>
    <w:rsid w:val="00355CFB"/>
    <w:rsid w:val="003609EF"/>
    <w:rsid w:val="0036231A"/>
    <w:rsid w:val="00374DD4"/>
    <w:rsid w:val="003A158A"/>
    <w:rsid w:val="003E1A36"/>
    <w:rsid w:val="003E7B45"/>
    <w:rsid w:val="00410371"/>
    <w:rsid w:val="004242F1"/>
    <w:rsid w:val="004B75B7"/>
    <w:rsid w:val="0051580D"/>
    <w:rsid w:val="0052522A"/>
    <w:rsid w:val="00547111"/>
    <w:rsid w:val="00592D74"/>
    <w:rsid w:val="005B709D"/>
    <w:rsid w:val="005E2C44"/>
    <w:rsid w:val="00606A1F"/>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F7259"/>
    <w:rsid w:val="008040A8"/>
    <w:rsid w:val="00817B81"/>
    <w:rsid w:val="008279FA"/>
    <w:rsid w:val="008429AD"/>
    <w:rsid w:val="008626E7"/>
    <w:rsid w:val="00870EE7"/>
    <w:rsid w:val="008A45A6"/>
    <w:rsid w:val="008E60F6"/>
    <w:rsid w:val="008F686C"/>
    <w:rsid w:val="009148DE"/>
    <w:rsid w:val="0097246E"/>
    <w:rsid w:val="009777D9"/>
    <w:rsid w:val="00991B88"/>
    <w:rsid w:val="00993CE0"/>
    <w:rsid w:val="009A5753"/>
    <w:rsid w:val="009A579D"/>
    <w:rsid w:val="009D3F88"/>
    <w:rsid w:val="009E3297"/>
    <w:rsid w:val="009F734F"/>
    <w:rsid w:val="00A16033"/>
    <w:rsid w:val="00A16560"/>
    <w:rsid w:val="00A246B6"/>
    <w:rsid w:val="00A46521"/>
    <w:rsid w:val="00A47E70"/>
    <w:rsid w:val="00A50CF0"/>
    <w:rsid w:val="00A55BA5"/>
    <w:rsid w:val="00A567F6"/>
    <w:rsid w:val="00A7671C"/>
    <w:rsid w:val="00A94A6A"/>
    <w:rsid w:val="00AA2CBC"/>
    <w:rsid w:val="00AC5820"/>
    <w:rsid w:val="00AD1CD8"/>
    <w:rsid w:val="00B00AA9"/>
    <w:rsid w:val="00B21280"/>
    <w:rsid w:val="00B258BB"/>
    <w:rsid w:val="00B47348"/>
    <w:rsid w:val="00B6714A"/>
    <w:rsid w:val="00B67B97"/>
    <w:rsid w:val="00B91E4B"/>
    <w:rsid w:val="00B968C8"/>
    <w:rsid w:val="00BA3EC5"/>
    <w:rsid w:val="00BA51D9"/>
    <w:rsid w:val="00BA643E"/>
    <w:rsid w:val="00BB5DFC"/>
    <w:rsid w:val="00BD279D"/>
    <w:rsid w:val="00BD6BB8"/>
    <w:rsid w:val="00C66BA2"/>
    <w:rsid w:val="00C95985"/>
    <w:rsid w:val="00CB11A9"/>
    <w:rsid w:val="00CC5026"/>
    <w:rsid w:val="00CC68D0"/>
    <w:rsid w:val="00D03F9A"/>
    <w:rsid w:val="00D06D51"/>
    <w:rsid w:val="00D24991"/>
    <w:rsid w:val="00D323D4"/>
    <w:rsid w:val="00D50255"/>
    <w:rsid w:val="00DE34CF"/>
    <w:rsid w:val="00DE438D"/>
    <w:rsid w:val="00E13F3D"/>
    <w:rsid w:val="00E21366"/>
    <w:rsid w:val="00E24F08"/>
    <w:rsid w:val="00E34898"/>
    <w:rsid w:val="00E35BDC"/>
    <w:rsid w:val="00EA2488"/>
    <w:rsid w:val="00EB09B7"/>
    <w:rsid w:val="00EB1B4F"/>
    <w:rsid w:val="00EB5E24"/>
    <w:rsid w:val="00EE7D7C"/>
    <w:rsid w:val="00F25D98"/>
    <w:rsid w:val="00F300FB"/>
    <w:rsid w:val="00F6001F"/>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66DC2"/>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068556">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78BD4-0967-4D9F-8823-B51B7473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2212</Words>
  <Characters>12611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2019-08-15T08:53:00Z</dcterms:created>
  <dcterms:modified xsi:type="dcterms:W3CDTF">2019-08-16T15:28:00Z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